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D82375" w:rsidRDefault="00D82375" w:rsidP="00B46D58">
      <w:pPr>
        <w:pStyle w:val="BodyTextIndent"/>
        <w:widowControl w:val="0"/>
        <w:spacing w:after="160" w:line="240" w:lineRule="auto"/>
        <w:ind w:firstLine="0"/>
        <w:jc w:val="center"/>
        <w:rPr>
          <w:rFonts w:ascii="GHEA Grapalat" w:hAnsi="GHEA Grapalat"/>
          <w:i w:val="0"/>
        </w:rPr>
      </w:pPr>
      <w:r w:rsidRPr="00D82375">
        <w:rPr>
          <w:rFonts w:ascii="GHEA Grapalat" w:hAnsi="GHEA Grapalat"/>
          <w:i w:val="0"/>
        </w:rPr>
        <w:t>ОБ ЗАПРОСА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7E1F6A" w:rsidRPr="00FA3206" w:rsidRDefault="00642EFE" w:rsidP="007E1F6A">
      <w:pPr>
        <w:widowControl w:val="0"/>
        <w:spacing w:after="160"/>
        <w:ind w:firstLine="567"/>
        <w:jc w:val="center"/>
        <w:rPr>
          <w:rFonts w:ascii="GHEA Grapalat" w:hAnsi="GHEA Grapalat"/>
        </w:rPr>
      </w:pPr>
      <w:r w:rsidRPr="009044F1">
        <w:rPr>
          <w:rFonts w:ascii="GHEA Grapalat" w:hAnsi="GHEA Grapalat"/>
        </w:rPr>
        <w:t xml:space="preserve">Настоящий текст объявления утвержден Решением </w:t>
      </w:r>
      <w:r w:rsidR="00417E48">
        <w:rPr>
          <w:rFonts w:ascii="GHEA Grapalat" w:hAnsi="GHEA Grapalat"/>
        </w:rPr>
        <w:t xml:space="preserve">Оценочной </w:t>
      </w:r>
      <w:r w:rsidRPr="009044F1">
        <w:rPr>
          <w:rFonts w:ascii="GHEA Grapalat" w:hAnsi="GHEA Grapalat"/>
        </w:rPr>
        <w:t>Комиссии от "</w:t>
      </w:r>
      <w:r w:rsidR="007E1F6A">
        <w:rPr>
          <w:rFonts w:ascii="GHEA Grapalat" w:hAnsi="GHEA Grapalat"/>
          <w:i/>
          <w:lang w:val="hy-AM"/>
        </w:rPr>
        <w:t>12</w:t>
      </w:r>
      <w:r w:rsidRPr="009044F1">
        <w:rPr>
          <w:rFonts w:ascii="GHEA Grapalat" w:hAnsi="GHEA Grapalat"/>
        </w:rPr>
        <w:t xml:space="preserve">ь" </w:t>
      </w:r>
      <w:r w:rsidR="007E1F6A" w:rsidRPr="00FA3206">
        <w:rPr>
          <w:rFonts w:ascii="GHEA Grapalat" w:hAnsi="GHEA Grapalat"/>
        </w:rPr>
        <w:t>февраля</w:t>
      </w:r>
    </w:p>
    <w:p w:rsidR="0091042F" w:rsidRPr="009044F1" w:rsidRDefault="00642EFE" w:rsidP="007E1F6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20</w:t>
      </w:r>
      <w:r w:rsidR="007E1F6A">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"номер решения"</w:t>
      </w:r>
    </w:p>
    <w:p w:rsidR="00CA3E7A" w:rsidRPr="00E6597C" w:rsidRDefault="0006703E" w:rsidP="007E1F6A">
      <w:pPr>
        <w:pStyle w:val="BodyText2"/>
        <w:spacing w:line="240" w:lineRule="auto"/>
        <w:jc w:val="center"/>
        <w:rPr>
          <w:rFonts w:ascii="GHEA Grapalat" w:hAnsi="GHEA Grapalat"/>
          <w:i/>
          <w:lang w:val="af-ZA"/>
        </w:rPr>
      </w:pPr>
      <w:r>
        <w:rPr>
          <w:rFonts w:ascii="GHEA Grapalat" w:hAnsi="GHEA Grapalat"/>
          <w:sz w:val="24"/>
          <w:szCs w:val="24"/>
        </w:rPr>
        <w:t xml:space="preserve">Код </w:t>
      </w:r>
      <w:r w:rsidR="00417E48">
        <w:rPr>
          <w:rFonts w:ascii="GHEA Grapalat" w:hAnsi="GHEA Grapalat"/>
          <w:sz w:val="24"/>
          <w:szCs w:val="24"/>
        </w:rPr>
        <w:t>процедуры</w:t>
      </w:r>
      <w:r w:rsidRPr="004775ED">
        <w:rPr>
          <w:rFonts w:ascii="GHEA Grapalat" w:hAnsi="GHEA Grapalat"/>
          <w:sz w:val="24"/>
          <w:szCs w:val="24"/>
        </w:rPr>
        <w:t xml:space="preserve"> </w:t>
      </w:r>
      <w:r w:rsidR="00CA3E7A" w:rsidRPr="00AC7547">
        <w:rPr>
          <w:rFonts w:ascii="GHEA Grapalat" w:hAnsi="GHEA Grapalat" w:cs="Arial"/>
          <w:lang w:val="es-ES"/>
        </w:rPr>
        <w:t>«</w:t>
      </w:r>
      <w:r w:rsidR="00CA3E7A" w:rsidRPr="00AC7547">
        <w:rPr>
          <w:rFonts w:ascii="GHEA Grapalat" w:hAnsi="GHEA Grapalat"/>
          <w:i/>
          <w:lang w:val="af-ZA"/>
        </w:rPr>
        <w:t>Ե</w:t>
      </w:r>
      <w:r w:rsidR="00CA3E7A" w:rsidRPr="00AC7547">
        <w:rPr>
          <w:rFonts w:ascii="GHEA Grapalat" w:hAnsi="GHEA Grapalat"/>
          <w:i/>
          <w:lang w:val="hy-AM"/>
        </w:rPr>
        <w:t>ԷՊ</w:t>
      </w:r>
      <w:r w:rsidR="00CA3E7A" w:rsidRPr="00AC7547">
        <w:rPr>
          <w:rFonts w:ascii="GHEA Grapalat" w:hAnsi="GHEA Grapalat"/>
          <w:i/>
          <w:lang w:val="af-ZA"/>
        </w:rPr>
        <w:t>Ա-ԳՀ</w:t>
      </w:r>
      <w:r w:rsidR="00CA3E7A" w:rsidRPr="00AC7547">
        <w:rPr>
          <w:rFonts w:ascii="GHEA Grapalat" w:hAnsi="GHEA Grapalat"/>
          <w:i/>
          <w:lang w:val="hy-AM"/>
        </w:rPr>
        <w:t>ԱՇ</w:t>
      </w:r>
      <w:r w:rsidR="00CA3E7A" w:rsidRPr="00AC7547">
        <w:rPr>
          <w:rFonts w:ascii="GHEA Grapalat" w:hAnsi="GHEA Grapalat"/>
          <w:i/>
          <w:lang w:val="af-ZA"/>
        </w:rPr>
        <w:t>ՁԲ-26/0</w:t>
      </w:r>
      <w:r w:rsidR="00CA3E7A" w:rsidRPr="00AC7547">
        <w:rPr>
          <w:rFonts w:ascii="GHEA Grapalat" w:hAnsi="GHEA Grapalat"/>
          <w:i/>
          <w:lang w:val="hy-AM"/>
        </w:rPr>
        <w:t>2</w:t>
      </w:r>
      <w:r w:rsidR="00CA3E7A" w:rsidRPr="00AC7547">
        <w:rPr>
          <w:rFonts w:ascii="GHEA Grapalat" w:hAnsi="GHEA Grapalat" w:cs="Arial"/>
          <w:lang w:val="es-ES"/>
        </w:rPr>
        <w:t>»</w:t>
      </w:r>
    </w:p>
    <w:p w:rsidR="0091042F" w:rsidRPr="009044F1" w:rsidRDefault="0091042F"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FA3206" w:rsidRPr="00FA3206" w:rsidRDefault="00FA3206" w:rsidP="00FA3206">
      <w:pPr>
        <w:pStyle w:val="BodyTextIndent"/>
        <w:widowControl w:val="0"/>
        <w:spacing w:after="160"/>
        <w:ind w:firstLine="567"/>
        <w:rPr>
          <w:rFonts w:ascii="GHEA Grapalat" w:hAnsi="GHEA Grapalat"/>
          <w:i w:val="0"/>
          <w:sz w:val="24"/>
          <w:szCs w:val="24"/>
        </w:rPr>
      </w:pPr>
      <w:r w:rsidRPr="00FA3206">
        <w:rPr>
          <w:rFonts w:ascii="GHEA Grapalat" w:hAnsi="GHEA Grapalat"/>
          <w:i w:val="0"/>
          <w:sz w:val="24"/>
          <w:szCs w:val="24"/>
        </w:rPr>
        <w:t>Заказчик, НКО «Исторический и археологический заповедник-музей «Эребуни», расположенный в Республике Армения, город Ереван, Эребуни, 38, объявляет конкурс на выполнение работ в соответствии со статьей 15, частью 6, пунктом 2 Закона РА «О закупках», реализуемого в один этап.</w:t>
      </w:r>
    </w:p>
    <w:p w:rsidR="00FA3206" w:rsidRDefault="00FA3206" w:rsidP="00FA3206">
      <w:pPr>
        <w:pStyle w:val="BodyTextIndent"/>
        <w:widowControl w:val="0"/>
        <w:spacing w:after="160" w:line="240" w:lineRule="auto"/>
        <w:ind w:firstLine="567"/>
        <w:rPr>
          <w:rFonts w:ascii="GHEA Grapalat" w:hAnsi="GHEA Grapalat"/>
          <w:i w:val="0"/>
          <w:sz w:val="24"/>
          <w:szCs w:val="24"/>
        </w:rPr>
      </w:pPr>
      <w:r w:rsidRPr="00FA3206">
        <w:rPr>
          <w:rFonts w:ascii="GHEA Grapalat" w:hAnsi="GHEA Grapalat"/>
          <w:i w:val="0"/>
          <w:sz w:val="24"/>
          <w:szCs w:val="24"/>
        </w:rPr>
        <w:t>Участнику, выбранному по результатам данного конкурса, будет предложено заключить договор на выполнение реставрационных работ на втором этаже Исторического и археологического заповедника-музея «Эребуни» (далее — договор) в установленном порядке.</w:t>
      </w:r>
    </w:p>
    <w:p w:rsidR="00357D48" w:rsidRPr="009044F1" w:rsidRDefault="00A20B69" w:rsidP="00FA320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A3206" w:rsidRPr="00FA3206" w:rsidRDefault="00FA3206" w:rsidP="00FA3206">
      <w:pPr>
        <w:widowControl w:val="0"/>
        <w:spacing w:after="160"/>
        <w:ind w:firstLine="567"/>
        <w:jc w:val="both"/>
        <w:rPr>
          <w:rFonts w:ascii="GHEA Grapalat" w:hAnsi="GHEA Grapalat"/>
        </w:rPr>
      </w:pPr>
      <w:r w:rsidRPr="00FA3206">
        <w:rPr>
          <w:rFonts w:ascii="GHEA Grapalat" w:hAnsi="GHEA Grapalat"/>
        </w:rPr>
        <w:t xml:space="preserve">Заявки на участие в данной процедуре необходимо подать в документальной </w:t>
      </w:r>
      <w:r w:rsidRPr="00FA3206">
        <w:rPr>
          <w:rFonts w:ascii="GHEA Grapalat" w:hAnsi="GHEA Grapalat"/>
        </w:rPr>
        <w:lastRenderedPageBreak/>
        <w:t>форме по адресу: Ереван, Эребуни 38, до 12:00 8-го дня со дня публикации данного объявления. Заявки, помимо армянского языка, могут быть поданы также на английском или русском языке.</w:t>
      </w:r>
    </w:p>
    <w:p w:rsidR="00FA3206" w:rsidRPr="00FA3206" w:rsidRDefault="00FA3206" w:rsidP="00FA3206">
      <w:pPr>
        <w:widowControl w:val="0"/>
        <w:spacing w:after="160"/>
        <w:ind w:firstLine="567"/>
        <w:jc w:val="both"/>
        <w:rPr>
          <w:rFonts w:ascii="GHEA Grapalat" w:hAnsi="GHEA Grapalat"/>
        </w:rPr>
      </w:pPr>
      <w:r w:rsidRPr="00FA3206">
        <w:rPr>
          <w:rFonts w:ascii="GHEA Grapalat" w:hAnsi="GHEA Grapalat"/>
        </w:rPr>
        <w:t>Открытие заявок состоится по адресу: Ереван, Эребуни 38, 20 февраля 2026 года в 12:00.</w:t>
      </w:r>
    </w:p>
    <w:p w:rsidR="00FA3206" w:rsidRPr="00FA3206" w:rsidRDefault="00FA3206" w:rsidP="00FA3206">
      <w:pPr>
        <w:widowControl w:val="0"/>
        <w:spacing w:after="160"/>
        <w:ind w:firstLine="567"/>
        <w:jc w:val="both"/>
        <w:rPr>
          <w:rFonts w:ascii="GHEA Grapalat" w:hAnsi="GHEA Grapalat"/>
        </w:rPr>
      </w:pPr>
      <w:r w:rsidRPr="00FA3206">
        <w:rPr>
          <w:rFonts w:ascii="GHEA Grapalat" w:hAnsi="GHEA Grapalat"/>
        </w:rPr>
        <w:t>Прием заявок осуществляется в соответствии с Законом РА «О закупках» и Гражданским процессуальным кодексом РА.</w:t>
      </w:r>
    </w:p>
    <w:p w:rsidR="00FA3206" w:rsidRPr="00FA3206" w:rsidRDefault="00FA3206" w:rsidP="00FA3206">
      <w:pPr>
        <w:widowControl w:val="0"/>
        <w:spacing w:after="160"/>
        <w:ind w:firstLine="567"/>
        <w:jc w:val="both"/>
        <w:rPr>
          <w:rFonts w:ascii="GHEA Grapalat" w:hAnsi="GHEA Grapalat"/>
        </w:rPr>
      </w:pPr>
    </w:p>
    <w:p w:rsidR="00FA3206" w:rsidRPr="00FA3206" w:rsidRDefault="00FA3206" w:rsidP="00FA3206">
      <w:pPr>
        <w:widowControl w:val="0"/>
        <w:spacing w:after="160"/>
        <w:ind w:firstLine="567"/>
        <w:jc w:val="both"/>
        <w:rPr>
          <w:rFonts w:ascii="GHEA Grapalat" w:hAnsi="GHEA Grapalat"/>
        </w:rPr>
      </w:pPr>
      <w:r w:rsidRPr="00FA3206">
        <w:rPr>
          <w:rFonts w:ascii="GHEA Grapalat" w:hAnsi="GHEA Grapalat"/>
        </w:rPr>
        <w:t>За дополнительной информацией по данному объявлению обращайтесь к секретарю оценочной комиссии - Гоар Погосян.</w:t>
      </w:r>
    </w:p>
    <w:p w:rsidR="00FA3206" w:rsidRPr="00FA3206" w:rsidRDefault="00FA3206" w:rsidP="00FA3206">
      <w:pPr>
        <w:widowControl w:val="0"/>
        <w:spacing w:after="160"/>
        <w:ind w:firstLine="567"/>
        <w:jc w:val="both"/>
        <w:rPr>
          <w:rFonts w:ascii="GHEA Grapalat" w:hAnsi="GHEA Grapalat"/>
        </w:rPr>
      </w:pPr>
      <w:r w:rsidRPr="00FA3206">
        <w:rPr>
          <w:rFonts w:ascii="GHEA Grapalat" w:hAnsi="GHEA Grapalat"/>
        </w:rPr>
        <w:t>Имя, фамилия</w:t>
      </w:r>
    </w:p>
    <w:p w:rsidR="00FA3206" w:rsidRPr="00FA3206" w:rsidRDefault="00FA3206" w:rsidP="00FA3206">
      <w:pPr>
        <w:widowControl w:val="0"/>
        <w:spacing w:after="160"/>
        <w:ind w:firstLine="567"/>
        <w:jc w:val="both"/>
        <w:rPr>
          <w:rFonts w:ascii="GHEA Grapalat" w:hAnsi="GHEA Grapalat"/>
        </w:rPr>
      </w:pPr>
      <w:r w:rsidRPr="00FA3206">
        <w:rPr>
          <w:rFonts w:ascii="GHEA Grapalat" w:hAnsi="GHEA Grapalat"/>
        </w:rPr>
        <w:t>Телефон 093812220</w:t>
      </w:r>
    </w:p>
    <w:p w:rsidR="00FA3206" w:rsidRPr="00FA3206" w:rsidRDefault="00FA3206" w:rsidP="00FA3206">
      <w:pPr>
        <w:widowControl w:val="0"/>
        <w:spacing w:after="160"/>
        <w:ind w:firstLine="567"/>
        <w:jc w:val="both"/>
        <w:rPr>
          <w:rFonts w:ascii="GHEA Grapalat" w:hAnsi="GHEA Grapalat"/>
        </w:rPr>
      </w:pPr>
      <w:r w:rsidRPr="00FA3206">
        <w:rPr>
          <w:rFonts w:ascii="GHEA Grapalat" w:hAnsi="GHEA Grapalat"/>
        </w:rPr>
        <w:t>Электронная почта gnumneroak@lst.ru</w:t>
      </w:r>
    </w:p>
    <w:p w:rsidR="00FA3206" w:rsidRPr="00FA3206" w:rsidRDefault="00FA3206" w:rsidP="00FA3206">
      <w:pPr>
        <w:widowControl w:val="0"/>
        <w:spacing w:after="160"/>
        <w:ind w:firstLine="567"/>
        <w:jc w:val="both"/>
        <w:rPr>
          <w:rFonts w:ascii="GHEA Grapalat" w:hAnsi="GHEA Grapalat"/>
        </w:rPr>
      </w:pPr>
    </w:p>
    <w:p w:rsidR="00FA3206" w:rsidRPr="00FA3206" w:rsidRDefault="00FA3206" w:rsidP="00FA3206">
      <w:pPr>
        <w:widowControl w:val="0"/>
        <w:spacing w:after="160"/>
        <w:ind w:firstLine="567"/>
        <w:jc w:val="both"/>
        <w:rPr>
          <w:rFonts w:ascii="GHEA Grapalat" w:hAnsi="GHEA Grapalat"/>
        </w:rPr>
      </w:pPr>
      <w:r w:rsidRPr="00FA3206">
        <w:rPr>
          <w:rFonts w:ascii="GHEA Grapalat" w:hAnsi="GHEA Grapalat"/>
        </w:rPr>
        <w:t>Заказчик: Неправительственная организация «Историко-археологический заповедник-музей Эребуни»</w:t>
      </w:r>
    </w:p>
    <w:p w:rsidR="00FA3206" w:rsidRPr="00FA3206" w:rsidRDefault="00FA3206" w:rsidP="00FA3206">
      <w:pPr>
        <w:widowControl w:val="0"/>
        <w:spacing w:after="160"/>
        <w:ind w:firstLine="567"/>
        <w:jc w:val="both"/>
        <w:rPr>
          <w:rFonts w:ascii="GHEA Grapalat" w:hAnsi="GHEA Grapalat"/>
        </w:rPr>
      </w:pPr>
      <w:r w:rsidRPr="00FA3206">
        <w:rPr>
          <w:rFonts w:ascii="GHEA Grapalat" w:hAnsi="GHEA Grapalat"/>
        </w:rPr>
        <w:t>Название</w:t>
      </w:r>
    </w:p>
    <w:p w:rsidR="00FA3206" w:rsidRPr="00FA3206" w:rsidRDefault="00FA3206" w:rsidP="00FA3206">
      <w:pPr>
        <w:widowControl w:val="0"/>
        <w:spacing w:after="160"/>
        <w:ind w:firstLine="567"/>
        <w:jc w:val="both"/>
        <w:rPr>
          <w:rFonts w:ascii="GHEA Grapalat" w:hAnsi="GHEA Grapalat"/>
        </w:rPr>
      </w:pPr>
    </w:p>
    <w:p w:rsidR="00AB18EE" w:rsidRDefault="00AB18EE" w:rsidP="00FA3206">
      <w:pPr>
        <w:widowControl w:val="0"/>
        <w:spacing w:after="160"/>
        <w:ind w:firstLine="567"/>
        <w:jc w:val="both"/>
        <w:rPr>
          <w:rFonts w:ascii="GHEA Grapalat" w:hAnsi="GHEA Grapalat"/>
        </w:rPr>
      </w:pPr>
    </w:p>
    <w:p w:rsidR="00AB18EE" w:rsidRDefault="00AB18EE" w:rsidP="00FA3206">
      <w:pPr>
        <w:widowControl w:val="0"/>
        <w:spacing w:after="160"/>
        <w:ind w:firstLine="567"/>
        <w:jc w:val="both"/>
        <w:rPr>
          <w:rFonts w:ascii="GHEA Grapalat" w:hAnsi="GHEA Grapalat"/>
        </w:rPr>
      </w:pPr>
    </w:p>
    <w:p w:rsidR="00AB18EE" w:rsidRDefault="00AB18EE" w:rsidP="00FA3206">
      <w:pPr>
        <w:widowControl w:val="0"/>
        <w:spacing w:after="160"/>
        <w:ind w:firstLine="567"/>
        <w:jc w:val="both"/>
        <w:rPr>
          <w:rFonts w:ascii="GHEA Grapalat" w:hAnsi="GHEA Grapalat"/>
        </w:rPr>
      </w:pPr>
    </w:p>
    <w:p w:rsidR="00AB18EE" w:rsidRDefault="00AB18EE" w:rsidP="00FA3206">
      <w:pPr>
        <w:widowControl w:val="0"/>
        <w:spacing w:after="160"/>
        <w:ind w:firstLine="567"/>
        <w:jc w:val="both"/>
        <w:rPr>
          <w:rFonts w:ascii="GHEA Grapalat" w:hAnsi="GHEA Grapalat"/>
        </w:rPr>
      </w:pPr>
    </w:p>
    <w:p w:rsidR="00AB18EE" w:rsidRDefault="00AB18EE" w:rsidP="00FA3206">
      <w:pPr>
        <w:widowControl w:val="0"/>
        <w:spacing w:after="160"/>
        <w:ind w:firstLine="567"/>
        <w:jc w:val="both"/>
        <w:rPr>
          <w:rFonts w:ascii="GHEA Grapalat" w:hAnsi="GHEA Grapalat"/>
        </w:rPr>
      </w:pPr>
    </w:p>
    <w:p w:rsidR="00AB18EE" w:rsidRDefault="00AB18EE" w:rsidP="00FA3206">
      <w:pPr>
        <w:widowControl w:val="0"/>
        <w:spacing w:after="160"/>
        <w:ind w:firstLine="567"/>
        <w:jc w:val="both"/>
        <w:rPr>
          <w:rFonts w:ascii="GHEA Grapalat" w:hAnsi="GHEA Grapalat"/>
        </w:rPr>
      </w:pPr>
    </w:p>
    <w:p w:rsidR="00AB18EE" w:rsidRDefault="00AB18EE" w:rsidP="00FA3206">
      <w:pPr>
        <w:widowControl w:val="0"/>
        <w:spacing w:after="160"/>
        <w:ind w:firstLine="567"/>
        <w:jc w:val="both"/>
        <w:rPr>
          <w:rFonts w:ascii="GHEA Grapalat" w:hAnsi="GHEA Grapalat"/>
        </w:rPr>
      </w:pPr>
    </w:p>
    <w:p w:rsidR="00AB18EE" w:rsidRDefault="00AB18EE" w:rsidP="00FA3206">
      <w:pPr>
        <w:widowControl w:val="0"/>
        <w:spacing w:after="160"/>
        <w:ind w:firstLine="567"/>
        <w:jc w:val="both"/>
        <w:rPr>
          <w:rFonts w:ascii="GHEA Grapalat" w:hAnsi="GHEA Grapalat"/>
        </w:rPr>
      </w:pPr>
    </w:p>
    <w:p w:rsidR="00AB18EE" w:rsidRDefault="00AB18EE" w:rsidP="00FA3206">
      <w:pPr>
        <w:widowControl w:val="0"/>
        <w:spacing w:after="160"/>
        <w:ind w:firstLine="567"/>
        <w:jc w:val="both"/>
        <w:rPr>
          <w:rFonts w:ascii="GHEA Grapalat" w:hAnsi="GHEA Grapalat"/>
        </w:rPr>
      </w:pPr>
    </w:p>
    <w:p w:rsidR="00AB18EE" w:rsidRDefault="00AB18EE" w:rsidP="00FA3206">
      <w:pPr>
        <w:widowControl w:val="0"/>
        <w:spacing w:after="160"/>
        <w:ind w:firstLine="567"/>
        <w:jc w:val="both"/>
        <w:rPr>
          <w:rFonts w:ascii="GHEA Grapalat" w:hAnsi="GHEA Grapalat"/>
        </w:rPr>
      </w:pPr>
    </w:p>
    <w:p w:rsidR="00AB18EE" w:rsidRDefault="00AB18EE" w:rsidP="00FA3206">
      <w:pPr>
        <w:widowControl w:val="0"/>
        <w:spacing w:after="160"/>
        <w:ind w:firstLine="567"/>
        <w:jc w:val="both"/>
        <w:rPr>
          <w:rFonts w:ascii="GHEA Grapalat" w:hAnsi="GHEA Grapalat"/>
        </w:rPr>
      </w:pPr>
    </w:p>
    <w:p w:rsidR="00AB18EE" w:rsidRDefault="00AB18EE" w:rsidP="00FA3206">
      <w:pPr>
        <w:widowControl w:val="0"/>
        <w:spacing w:after="160"/>
        <w:ind w:firstLine="567"/>
        <w:jc w:val="both"/>
        <w:rPr>
          <w:rFonts w:ascii="GHEA Grapalat" w:hAnsi="GHEA Grapalat"/>
        </w:rPr>
      </w:pPr>
    </w:p>
    <w:p w:rsidR="00AB18EE" w:rsidRDefault="00AB18EE" w:rsidP="00FA3206">
      <w:pPr>
        <w:widowControl w:val="0"/>
        <w:spacing w:after="160"/>
        <w:ind w:firstLine="567"/>
        <w:jc w:val="both"/>
        <w:rPr>
          <w:rFonts w:ascii="GHEA Grapalat" w:hAnsi="GHEA Grapalat"/>
        </w:rPr>
      </w:pPr>
    </w:p>
    <w:p w:rsidR="00AB18EE" w:rsidRDefault="00AB18EE" w:rsidP="00FA3206">
      <w:pPr>
        <w:widowControl w:val="0"/>
        <w:spacing w:after="160"/>
        <w:ind w:firstLine="567"/>
        <w:jc w:val="both"/>
        <w:rPr>
          <w:rFonts w:ascii="GHEA Grapalat" w:hAnsi="GHEA Grapalat"/>
        </w:rPr>
      </w:pPr>
    </w:p>
    <w:p w:rsidR="00AB18EE" w:rsidRDefault="00AB18EE" w:rsidP="00AB18EE">
      <w:pPr>
        <w:widowControl w:val="0"/>
        <w:spacing w:after="160"/>
        <w:ind w:firstLine="567"/>
        <w:jc w:val="right"/>
        <w:rPr>
          <w:rFonts w:ascii="GHEA Grapalat" w:hAnsi="GHEA Grapalat"/>
        </w:rPr>
      </w:pPr>
    </w:p>
    <w:p w:rsidR="00FA3206" w:rsidRPr="00FA3206" w:rsidRDefault="00FA3206" w:rsidP="00AB18EE">
      <w:pPr>
        <w:widowControl w:val="0"/>
        <w:spacing w:after="160"/>
        <w:ind w:firstLine="567"/>
        <w:jc w:val="right"/>
        <w:rPr>
          <w:rFonts w:ascii="GHEA Grapalat" w:hAnsi="GHEA Grapalat"/>
        </w:rPr>
      </w:pPr>
      <w:r w:rsidRPr="00FA3206">
        <w:rPr>
          <w:rFonts w:ascii="GHEA Grapalat" w:hAnsi="GHEA Grapalat"/>
        </w:rPr>
        <w:t>Утверждено</w:t>
      </w:r>
    </w:p>
    <w:p w:rsidR="00FA3206" w:rsidRPr="00FA3206" w:rsidRDefault="00FA3206" w:rsidP="00AB18EE">
      <w:pPr>
        <w:widowControl w:val="0"/>
        <w:spacing w:after="160"/>
        <w:ind w:firstLine="567"/>
        <w:jc w:val="right"/>
        <w:rPr>
          <w:rFonts w:ascii="GHEA Grapalat" w:hAnsi="GHEA Grapalat"/>
        </w:rPr>
      </w:pPr>
      <w:r w:rsidRPr="00FA3206">
        <w:rPr>
          <w:rFonts w:ascii="GHEA Grapalat" w:hAnsi="GHEA Grapalat"/>
        </w:rPr>
        <w:t>Комиссией по оценке заявок на тендер</w:t>
      </w:r>
    </w:p>
    <w:p w:rsidR="00FA3206" w:rsidRPr="00FA3206" w:rsidRDefault="00FA3206" w:rsidP="00AB18EE">
      <w:pPr>
        <w:widowControl w:val="0"/>
        <w:spacing w:after="160"/>
        <w:ind w:firstLine="567"/>
        <w:jc w:val="right"/>
        <w:rPr>
          <w:rFonts w:ascii="GHEA Grapalat" w:hAnsi="GHEA Grapalat"/>
        </w:rPr>
      </w:pPr>
      <w:r w:rsidRPr="00FA3206">
        <w:rPr>
          <w:rFonts w:ascii="GHEA Grapalat" w:hAnsi="GHEA Grapalat"/>
        </w:rPr>
        <w:t xml:space="preserve">Код: </w:t>
      </w:r>
      <w:r w:rsidR="008723BE" w:rsidRPr="00AC7547">
        <w:rPr>
          <w:rFonts w:ascii="GHEA Grapalat" w:hAnsi="GHEA Grapalat"/>
          <w:i/>
          <w:lang w:val="af-ZA"/>
        </w:rPr>
        <w:t>Ե</w:t>
      </w:r>
      <w:r w:rsidR="008723BE" w:rsidRPr="00AC7547">
        <w:rPr>
          <w:rFonts w:ascii="GHEA Grapalat" w:hAnsi="GHEA Grapalat"/>
          <w:i/>
          <w:lang w:val="hy-AM"/>
        </w:rPr>
        <w:t>ԷՊ</w:t>
      </w:r>
      <w:r w:rsidR="008723BE" w:rsidRPr="00AC7547">
        <w:rPr>
          <w:rFonts w:ascii="GHEA Grapalat" w:hAnsi="GHEA Grapalat"/>
          <w:i/>
          <w:lang w:val="af-ZA"/>
        </w:rPr>
        <w:t>Ա-ԳՀ</w:t>
      </w:r>
      <w:r w:rsidR="008723BE" w:rsidRPr="00AC7547">
        <w:rPr>
          <w:rFonts w:ascii="GHEA Grapalat" w:hAnsi="GHEA Grapalat"/>
          <w:i/>
          <w:lang w:val="hy-AM"/>
        </w:rPr>
        <w:t>ԱՇ</w:t>
      </w:r>
      <w:r w:rsidR="008723BE" w:rsidRPr="00AC7547">
        <w:rPr>
          <w:rFonts w:ascii="GHEA Grapalat" w:hAnsi="GHEA Grapalat"/>
          <w:i/>
          <w:lang w:val="af-ZA"/>
        </w:rPr>
        <w:t>ՁԲ-26/0</w:t>
      </w:r>
      <w:r w:rsidR="008723BE" w:rsidRPr="00AC7547">
        <w:rPr>
          <w:rFonts w:ascii="GHEA Grapalat" w:hAnsi="GHEA Grapalat"/>
          <w:i/>
          <w:lang w:val="hy-AM"/>
        </w:rPr>
        <w:t>2</w:t>
      </w:r>
      <w:r w:rsidR="008723BE" w:rsidRPr="00AC7547">
        <w:rPr>
          <w:rFonts w:ascii="GHEA Grapalat" w:hAnsi="GHEA Grapalat" w:cs="Arial"/>
          <w:lang w:val="es-ES"/>
        </w:rPr>
        <w:t>»</w:t>
      </w:r>
      <w:r w:rsidR="008723BE" w:rsidRPr="00265A5A">
        <w:rPr>
          <w:rFonts w:ascii="GHEA Grapalat" w:hAnsi="GHEA Grapalat" w:cs="Arial"/>
          <w:lang w:val="es-ES"/>
        </w:rPr>
        <w:t xml:space="preserve">  </w:t>
      </w:r>
    </w:p>
    <w:p w:rsidR="00FA3206" w:rsidRPr="00FA3206" w:rsidRDefault="007E1F6A" w:rsidP="00AB18EE">
      <w:pPr>
        <w:widowControl w:val="0"/>
        <w:spacing w:after="160"/>
        <w:ind w:firstLine="567"/>
        <w:jc w:val="right"/>
        <w:rPr>
          <w:rFonts w:ascii="GHEA Grapalat" w:hAnsi="GHEA Grapalat"/>
        </w:rPr>
      </w:pPr>
      <w:r>
        <w:rPr>
          <w:rFonts w:ascii="GHEA Grapalat" w:hAnsi="GHEA Grapalat"/>
        </w:rPr>
        <w:t>2026 Решением № 1 от 1</w:t>
      </w:r>
      <w:r>
        <w:rPr>
          <w:rFonts w:ascii="GHEA Grapalat" w:hAnsi="GHEA Grapalat"/>
          <w:lang w:val="hy-AM"/>
        </w:rPr>
        <w:t>2</w:t>
      </w:r>
      <w:r w:rsidR="00FA3206" w:rsidRPr="00FA3206">
        <w:rPr>
          <w:rFonts w:ascii="GHEA Grapalat" w:hAnsi="GHEA Grapalat"/>
        </w:rPr>
        <w:t xml:space="preserve"> февраля</w:t>
      </w:r>
    </w:p>
    <w:p w:rsidR="00FA3206" w:rsidRPr="00FA3206" w:rsidRDefault="00FA3206" w:rsidP="00AB18EE">
      <w:pPr>
        <w:widowControl w:val="0"/>
        <w:spacing w:after="160"/>
        <w:ind w:firstLine="567"/>
        <w:jc w:val="right"/>
        <w:rPr>
          <w:rFonts w:ascii="GHEA Grapalat" w:hAnsi="GHEA Grapalat"/>
        </w:rPr>
      </w:pPr>
    </w:p>
    <w:p w:rsidR="00FA3206" w:rsidRPr="00AB18EE" w:rsidRDefault="00AB18EE" w:rsidP="00FA3206">
      <w:pPr>
        <w:widowControl w:val="0"/>
        <w:spacing w:after="160"/>
        <w:ind w:firstLine="567"/>
        <w:jc w:val="both"/>
        <w:rPr>
          <w:rFonts w:ascii="GHEA Grapalat" w:hAnsi="GHEA Grapalat"/>
          <w:b/>
        </w:rPr>
      </w:pPr>
      <w:r w:rsidRPr="00AB18EE">
        <w:rPr>
          <w:rFonts w:ascii="GHEA Grapalat" w:hAnsi="GHEA Grapalat"/>
          <w:b/>
        </w:rPr>
        <w:t>НПО «ИСТОРИКО-АРХЕОЛОГИЧЕСКИЙ ЗАПОВЕДНИК-МУЗЕЙ ЭРЕБУНИ»</w:t>
      </w:r>
    </w:p>
    <w:p w:rsidR="00AB18EE" w:rsidRPr="00AB18EE" w:rsidRDefault="00AB18EE" w:rsidP="00AB18EE">
      <w:pPr>
        <w:widowControl w:val="0"/>
        <w:spacing w:after="160"/>
        <w:rPr>
          <w:rFonts w:ascii="GHEA Grapalat" w:hAnsi="GHEA Grapalat"/>
          <w:b/>
        </w:rPr>
      </w:pPr>
    </w:p>
    <w:p w:rsidR="00FA3206" w:rsidRPr="00AB18EE" w:rsidRDefault="00AB18EE" w:rsidP="00AB18EE">
      <w:pPr>
        <w:widowControl w:val="0"/>
        <w:spacing w:after="160"/>
        <w:ind w:firstLine="567"/>
        <w:jc w:val="center"/>
        <w:rPr>
          <w:rFonts w:ascii="GHEA Grapalat" w:hAnsi="GHEA Grapalat"/>
          <w:b/>
        </w:rPr>
      </w:pPr>
      <w:r w:rsidRPr="00AB18EE">
        <w:rPr>
          <w:rFonts w:ascii="GHEA Grapalat" w:hAnsi="GHEA Grapalat"/>
          <w:b/>
        </w:rPr>
        <w:t>ЗАПРОС</w:t>
      </w:r>
    </w:p>
    <w:p w:rsidR="00FA3206" w:rsidRPr="00AB18EE" w:rsidRDefault="00FA3206" w:rsidP="00AB18EE">
      <w:pPr>
        <w:widowControl w:val="0"/>
        <w:spacing w:after="160"/>
        <w:ind w:firstLine="567"/>
        <w:jc w:val="center"/>
        <w:rPr>
          <w:rFonts w:ascii="GHEA Grapalat" w:hAnsi="GHEA Grapalat"/>
          <w:b/>
        </w:rPr>
      </w:pPr>
    </w:p>
    <w:p w:rsidR="00FA3206" w:rsidRPr="00AB18EE" w:rsidRDefault="00FA3206" w:rsidP="00AB18EE">
      <w:pPr>
        <w:widowControl w:val="0"/>
        <w:spacing w:after="160"/>
        <w:ind w:firstLine="567"/>
        <w:jc w:val="center"/>
        <w:rPr>
          <w:rFonts w:ascii="GHEA Grapalat" w:hAnsi="GHEA Grapalat"/>
          <w:b/>
        </w:rPr>
      </w:pPr>
      <w:r w:rsidRPr="00AB18EE">
        <w:rPr>
          <w:rFonts w:ascii="GHEA Grapalat" w:hAnsi="GHEA Grapalat"/>
          <w:b/>
        </w:rPr>
        <w:t>В СВЯЗИ С ПОТРЕБНОСТЯМИ НПО «ИСТОРИО-АРХЕОЛОГИЧЕСКИЙ ЗАПОВЕДНИК-МУЗЕЙ ЭРЕБУНИ» ОБЪЯВЛЕН ОПЕРАЦИОННЫЙ ВОПРОС НА ПРОВЕДЕНИЕ РЕМОНТНЫХ РАБОТ НА ВТОРОМ ЭТАЖЕ ЗАПОВЕДНИКА ЭРЕБУНИ ИСТОРИЧЕСКИЙ И АРХЕОЛОГИЧЕСКИЙ ЗАПОВЕДНИК-МУЗЕЙ</w:t>
      </w:r>
    </w:p>
    <w:p w:rsidR="00FA3206" w:rsidRPr="00AB18EE" w:rsidRDefault="00FA3206" w:rsidP="00AB18EE">
      <w:pPr>
        <w:widowControl w:val="0"/>
        <w:spacing w:after="160"/>
        <w:ind w:firstLine="567"/>
        <w:jc w:val="center"/>
        <w:rPr>
          <w:rFonts w:ascii="GHEA Grapalat" w:hAnsi="GHEA Grapalat"/>
          <w:b/>
        </w:rPr>
      </w:pPr>
    </w:p>
    <w:p w:rsidR="001A43A4" w:rsidRPr="009044F1" w:rsidRDefault="00096865" w:rsidP="00FA3206">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FA79BA" w:rsidRPr="00AB18EE" w:rsidRDefault="00FA79BA" w:rsidP="00FA79BA">
      <w:pPr>
        <w:widowControl w:val="0"/>
        <w:spacing w:after="160"/>
        <w:ind w:firstLine="567"/>
        <w:jc w:val="center"/>
        <w:rPr>
          <w:rFonts w:ascii="GHEA Grapalat" w:hAnsi="GHEA Grapalat"/>
          <w:b/>
        </w:rPr>
      </w:pPr>
      <w:r w:rsidRPr="00AB18EE">
        <w:rPr>
          <w:rFonts w:ascii="GHEA Grapalat" w:hAnsi="GHEA Grapalat"/>
          <w:b/>
        </w:rPr>
        <w:t>В СВЯЗИ С ПОТРЕБНОСТЯМИ НПО «ИСТОРИО-АРХЕОЛОГИЧЕСКИЙ ЗАПОВЕДНИК-МУЗЕЙ ЭРЕБУНИ» ОБЪЯВЛЕН ОПЕРАЦИОННЫЙ ВОПРОС НА ПРОВЕДЕНИЕ РЕМОНТНЫХ РАБОТ НА ВТОРОМ ЭТАЖЕ ЗАПОВЕДНИКА ЭРЕБУНИ ИСТОРИЧЕСКИЙ И АРХЕОЛОГИЧЕСКИЙ ЗАПОВЕДНИК-МУЗЕЙ</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82375" w:rsidRPr="00D82375">
        <w:rPr>
          <w:rFonts w:ascii="GHEA Grapalat" w:hAnsi="GHEA Grapalat"/>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539EA" w:rsidRPr="00D82375">
        <w:rPr>
          <w:rFonts w:ascii="GHEA Grapalat" w:hAnsi="GHEA Grapalat"/>
        </w:rPr>
        <w:t>запроса котировок</w:t>
      </w:r>
      <w:r w:rsidR="008539EA">
        <w:rPr>
          <w:rFonts w:ascii="GHEA Grapalat" w:hAnsi="GHEA Grapalat" w:cs="Arial"/>
          <w:b/>
        </w:rPr>
        <w:t xml:space="preserve">, </w:t>
      </w:r>
      <w:r w:rsidR="00096865" w:rsidRPr="006D2DF7">
        <w:rPr>
          <w:rFonts w:ascii="GHEA Grapalat" w:hAnsi="GHEA Grapalat"/>
          <w:spacing w:val="-6"/>
        </w:rPr>
        <w:t>проводимом под кодом ---</w:t>
      </w:r>
      <w:r w:rsidR="00966418" w:rsidRPr="009044F1">
        <w:rPr>
          <w:rFonts w:ascii="GHEA Grapalat" w:hAnsi="GHEA Grapalat"/>
        </w:rPr>
        <w:t xml:space="preserve"> </w:t>
      </w:r>
      <w:r w:rsidR="00966418" w:rsidRPr="00AC7547">
        <w:rPr>
          <w:rFonts w:ascii="GHEA Grapalat" w:hAnsi="GHEA Grapalat" w:cs="Arial"/>
          <w:lang w:val="es-ES"/>
        </w:rPr>
        <w:t>«</w:t>
      </w:r>
      <w:r w:rsidR="00966418" w:rsidRPr="00AC7547">
        <w:rPr>
          <w:rFonts w:ascii="GHEA Grapalat" w:hAnsi="GHEA Grapalat"/>
          <w:i/>
          <w:lang w:val="af-ZA"/>
        </w:rPr>
        <w:t>Ե</w:t>
      </w:r>
      <w:r w:rsidR="00966418" w:rsidRPr="00AC7547">
        <w:rPr>
          <w:rFonts w:ascii="GHEA Grapalat" w:hAnsi="GHEA Grapalat"/>
          <w:i/>
          <w:lang w:val="hy-AM"/>
        </w:rPr>
        <w:t>ԷՊ</w:t>
      </w:r>
      <w:r w:rsidR="00966418" w:rsidRPr="00AC7547">
        <w:rPr>
          <w:rFonts w:ascii="GHEA Grapalat" w:hAnsi="GHEA Grapalat"/>
          <w:i/>
          <w:lang w:val="af-ZA"/>
        </w:rPr>
        <w:t>Ա-ԳՀ</w:t>
      </w:r>
      <w:r w:rsidR="00966418" w:rsidRPr="00AC7547">
        <w:rPr>
          <w:rFonts w:ascii="GHEA Grapalat" w:hAnsi="GHEA Grapalat"/>
          <w:i/>
          <w:lang w:val="hy-AM"/>
        </w:rPr>
        <w:t>ԱՇ</w:t>
      </w:r>
      <w:r w:rsidR="00966418" w:rsidRPr="00AC7547">
        <w:rPr>
          <w:rFonts w:ascii="GHEA Grapalat" w:hAnsi="GHEA Grapalat"/>
          <w:i/>
          <w:lang w:val="af-ZA"/>
        </w:rPr>
        <w:t>ՁԲ-26/0</w:t>
      </w:r>
      <w:r w:rsidR="00966418" w:rsidRPr="00AC7547">
        <w:rPr>
          <w:rFonts w:ascii="GHEA Grapalat" w:hAnsi="GHEA Grapalat"/>
          <w:i/>
          <w:lang w:val="hy-AM"/>
        </w:rPr>
        <w:t>2</w:t>
      </w:r>
      <w:r w:rsidR="00966418" w:rsidRPr="00AC7547">
        <w:rPr>
          <w:rFonts w:ascii="GHEA Grapalat" w:hAnsi="GHEA Grapalat" w:cs="Arial"/>
          <w:lang w:val="es-ES"/>
        </w:rPr>
        <w:t>»</w:t>
      </w:r>
      <w:r w:rsidR="00966418" w:rsidRPr="00265A5A">
        <w:rPr>
          <w:rFonts w:ascii="GHEA Grapalat" w:hAnsi="GHEA Grapalat" w:cs="Arial"/>
          <w:lang w:val="es-ES"/>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2E4BC5" w:rsidRDefault="00A81DD5" w:rsidP="009E5B88">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 "</w:t>
      </w:r>
      <w:r w:rsidR="009E5B88" w:rsidRPr="009E5B88">
        <w:rPr>
          <w:rFonts w:ascii="GHEA Grapalat" w:hAnsi="GHEA Grapalat"/>
        </w:rPr>
        <w:t xml:space="preserve"> </w:t>
      </w:r>
      <w:r w:rsidR="009E5B88" w:rsidRPr="00137CB6">
        <w:rPr>
          <w:rFonts w:ascii="GHEA Grapalat" w:hAnsi="GHEA Grapalat"/>
        </w:rPr>
        <w:t>gnumneroak@list.ru»</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E5B88" w:rsidRPr="009E5B88">
        <w:rPr>
          <w:rFonts w:ascii="GHEA Grapalat" w:hAnsi="GHEA Grapalat"/>
          <w:i w:val="0"/>
          <w:sz w:val="24"/>
          <w:szCs w:val="24"/>
        </w:rPr>
        <w:t>Предметом закупки являются работы по реконструкции второго этажа Историко-археологического заповедника-музея Эребуни (далее также именуемые работами), которые сгруппированы в раздел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8"/>
        <w:gridCol w:w="1275"/>
        <w:gridCol w:w="6601"/>
      </w:tblGrid>
      <w:tr w:rsidR="00FC4AC0" w:rsidRPr="009044F1" w:rsidTr="00FC4AC0">
        <w:trPr>
          <w:jc w:val="center"/>
        </w:trPr>
        <w:tc>
          <w:tcPr>
            <w:tcW w:w="2633" w:type="dxa"/>
            <w:gridSpan w:val="2"/>
            <w:vAlign w:val="center"/>
          </w:tcPr>
          <w:p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rsidR="00FC4AC0" w:rsidRPr="008850DF" w:rsidRDefault="00FC4AC0" w:rsidP="00B46D58">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rsidR="00FC4AC0" w:rsidRPr="009044F1" w:rsidRDefault="009E5B88" w:rsidP="00FC4AC0">
            <w:pPr>
              <w:pStyle w:val="BodyTextIndent2"/>
              <w:widowControl w:val="0"/>
              <w:spacing w:after="120" w:line="240" w:lineRule="auto"/>
              <w:ind w:firstLine="0"/>
              <w:jc w:val="center"/>
              <w:rPr>
                <w:rFonts w:ascii="GHEA Grapalat" w:hAnsi="GHEA Grapalat"/>
                <w:sz w:val="24"/>
                <w:szCs w:val="24"/>
              </w:rPr>
            </w:pPr>
            <w:r w:rsidRPr="00D1211C">
              <w:rPr>
                <w:rFonts w:ascii="GHEA Grapalat" w:hAnsi="GHEA Grapalat"/>
                <w:sz w:val="16"/>
              </w:rPr>
              <w:t>54</w:t>
            </w:r>
            <w:r w:rsidRPr="00D1211C">
              <w:rPr>
                <w:rFonts w:ascii="Calibri" w:hAnsi="Calibri" w:cs="Calibri"/>
                <w:sz w:val="16"/>
              </w:rPr>
              <w:t> </w:t>
            </w:r>
            <w:r w:rsidRPr="00D1211C">
              <w:rPr>
                <w:rFonts w:ascii="GHEA Grapalat" w:hAnsi="GHEA Grapalat"/>
                <w:sz w:val="16"/>
              </w:rPr>
              <w:t>298 872</w:t>
            </w:r>
          </w:p>
        </w:tc>
        <w:tc>
          <w:tcPr>
            <w:tcW w:w="6601" w:type="dxa"/>
            <w:vAlign w:val="center"/>
          </w:tcPr>
          <w:p w:rsidR="00FC4AC0" w:rsidRPr="009044F1" w:rsidRDefault="009E5B88" w:rsidP="00B46D58">
            <w:pPr>
              <w:pStyle w:val="BodyTextIndent2"/>
              <w:widowControl w:val="0"/>
              <w:spacing w:after="120" w:line="240" w:lineRule="auto"/>
              <w:ind w:firstLine="0"/>
              <w:rPr>
                <w:rFonts w:ascii="GHEA Grapalat" w:hAnsi="GHEA Grapalat"/>
                <w:sz w:val="24"/>
                <w:szCs w:val="24"/>
                <w:u w:val="single"/>
                <w:vertAlign w:val="subscript"/>
              </w:rPr>
            </w:pPr>
            <w:r w:rsidRPr="009E5B88">
              <w:rPr>
                <w:rFonts w:ascii="GHEA Grapalat" w:hAnsi="GHEA Grapalat"/>
                <w:sz w:val="24"/>
                <w:szCs w:val="24"/>
                <w:u w:val="single"/>
              </w:rPr>
              <w:t>Ремонтные работы на втором этаже историко-археологического заповедника-музея Эребуни.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5236E" w:rsidP="00B46D58">
      <w:pPr>
        <w:pStyle w:val="BodyTextIndent2"/>
        <w:widowControl w:val="0"/>
        <w:spacing w:after="160" w:line="240" w:lineRule="auto"/>
        <w:ind w:firstLine="567"/>
        <w:rPr>
          <w:rFonts w:ascii="GHEA Grapalat" w:hAnsi="GHEA Grapalat"/>
          <w:sz w:val="24"/>
          <w:szCs w:val="24"/>
        </w:rPr>
      </w:pP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53"/>
        <w:gridCol w:w="8777"/>
      </w:tblGrid>
      <w:tr w:rsidR="0085236E" w:rsidRPr="009044F1" w:rsidTr="009E5B88">
        <w:trPr>
          <w:trHeight w:val="428"/>
          <w:jc w:val="center"/>
        </w:trPr>
        <w:tc>
          <w:tcPr>
            <w:tcW w:w="1053" w:type="dxa"/>
            <w:vAlign w:val="center"/>
          </w:tcPr>
          <w:p w:rsidR="0085236E" w:rsidRPr="009044F1" w:rsidRDefault="009E5B88" w:rsidP="00B46D58">
            <w:pPr>
              <w:pStyle w:val="BodyTextIndent2"/>
              <w:widowControl w:val="0"/>
              <w:spacing w:after="120" w:line="240" w:lineRule="auto"/>
              <w:ind w:firstLine="0"/>
              <w:jc w:val="center"/>
              <w:rPr>
                <w:rFonts w:ascii="GHEA Grapalat" w:hAnsi="GHEA Grapalat" w:cs="Sylfaen"/>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8777" w:type="dxa"/>
            <w:vAlign w:val="center"/>
          </w:tcPr>
          <w:p w:rsidR="0085236E" w:rsidRPr="009E5B88" w:rsidRDefault="009E5B88" w:rsidP="009E5B88">
            <w:pPr>
              <w:widowControl w:val="0"/>
              <w:rPr>
                <w:rFonts w:ascii="GHEA Grapalat" w:hAnsi="GHEA Grapalat"/>
              </w:rPr>
            </w:pPr>
            <w:r w:rsidRPr="009E5B88">
              <w:rPr>
                <w:rFonts w:ascii="GHEA Grapalat" w:hAnsi="GHEA Grapalat"/>
              </w:rPr>
              <w:t>Требуемая лицензия (вставка)</w:t>
            </w:r>
          </w:p>
        </w:tc>
      </w:tr>
      <w:tr w:rsidR="0085236E" w:rsidRPr="009044F1" w:rsidTr="009E5B88">
        <w:trPr>
          <w:trHeight w:val="2784"/>
          <w:jc w:val="center"/>
        </w:trPr>
        <w:tc>
          <w:tcPr>
            <w:tcW w:w="1053" w:type="dxa"/>
          </w:tcPr>
          <w:p w:rsidR="0085236E" w:rsidRPr="009044F1" w:rsidRDefault="0085236E" w:rsidP="00B46D58">
            <w:pPr>
              <w:widowControl w:val="0"/>
              <w:spacing w:after="120"/>
              <w:jc w:val="center"/>
              <w:rPr>
                <w:rFonts w:ascii="GHEA Grapalat" w:hAnsi="GHEA Grapalat"/>
              </w:rPr>
            </w:pPr>
          </w:p>
        </w:tc>
        <w:tc>
          <w:tcPr>
            <w:tcW w:w="8777" w:type="dxa"/>
            <w:vAlign w:val="center"/>
          </w:tcPr>
          <w:p w:rsidR="009E5B88" w:rsidRPr="009E5B88" w:rsidRDefault="009E5B88" w:rsidP="009E5B88">
            <w:pPr>
              <w:widowControl w:val="0"/>
              <w:rPr>
                <w:rFonts w:ascii="GHEA Grapalat" w:hAnsi="GHEA Grapalat"/>
              </w:rPr>
            </w:pPr>
            <w:r w:rsidRPr="009E5B88">
              <w:rPr>
                <w:rFonts w:ascii="GHEA Grapalat" w:hAnsi="GHEA Grapalat"/>
              </w:rPr>
              <w:t>1. Жилые, общественные и промышленные здания (вставка 03.04)</w:t>
            </w:r>
          </w:p>
          <w:p w:rsidR="009E5B88" w:rsidRPr="009E5B88" w:rsidRDefault="009E5B88" w:rsidP="009E5B88">
            <w:pPr>
              <w:widowControl w:val="0"/>
              <w:rPr>
                <w:rFonts w:ascii="GHEA Grapalat" w:hAnsi="GHEA Grapalat"/>
              </w:rPr>
            </w:pPr>
          </w:p>
          <w:p w:rsidR="009E5B88" w:rsidRPr="009E5B88" w:rsidRDefault="009E5B88" w:rsidP="009E5B88">
            <w:pPr>
              <w:widowControl w:val="0"/>
              <w:rPr>
                <w:rFonts w:ascii="GHEA Grapalat" w:hAnsi="GHEA Grapalat"/>
              </w:rPr>
            </w:pPr>
            <w:r w:rsidRPr="009E5B88">
              <w:rPr>
                <w:rFonts w:ascii="GHEA Grapalat" w:hAnsi="GHEA Grapalat"/>
              </w:rPr>
              <w:t>2. Электроснабжение (внутреннее и внешнее электроснабжение, сети освещения, системы электроснабжения, фотоэлектрические и ветроэнергетические установки) (вставка 03.05)</w:t>
            </w:r>
          </w:p>
          <w:p w:rsidR="009E5B88" w:rsidRPr="009E5B88" w:rsidRDefault="009E5B88" w:rsidP="009E5B88">
            <w:pPr>
              <w:widowControl w:val="0"/>
              <w:rPr>
                <w:rFonts w:ascii="GHEA Grapalat" w:hAnsi="GHEA Grapalat"/>
              </w:rPr>
            </w:pPr>
          </w:p>
          <w:p w:rsidR="0085236E" w:rsidRPr="009044F1" w:rsidRDefault="009E5B88" w:rsidP="009E5B88">
            <w:pPr>
              <w:widowControl w:val="0"/>
              <w:rPr>
                <w:rFonts w:ascii="GHEA Grapalat" w:hAnsi="GHEA Grapalat"/>
              </w:rPr>
            </w:pPr>
            <w:r w:rsidRPr="009E5B88">
              <w:rPr>
                <w:rFonts w:ascii="GHEA Grapalat" w:hAnsi="GHEA Grapalat"/>
              </w:rPr>
              <w:t>3. Тепло- и газоснабжение и вентиляция (системы вентиляции, отопления и кондиционирования воздуха, системы тепло- и газоснабжения) (вставка 03.06)</w:t>
            </w:r>
          </w:p>
        </w:tc>
      </w:tr>
    </w:tbl>
    <w:p w:rsidR="00096865" w:rsidRPr="009044F1" w:rsidRDefault="00096865" w:rsidP="00B46D58">
      <w:pPr>
        <w:widowControl w:val="0"/>
        <w:spacing w:after="160"/>
        <w:ind w:firstLine="567"/>
        <w:jc w:val="center"/>
        <w:rPr>
          <w:rFonts w:ascii="GHEA Grapalat" w:hAnsi="GHEA Grapalat" w:cs="Sylfaen"/>
          <w:i/>
        </w:rPr>
      </w:pPr>
    </w:p>
    <w:p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 xml:space="preserve">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53DB0" w:rsidRDefault="00953DB0" w:rsidP="00953DB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xml:space="preserve">, в период его нахождения автоматически приводит к </w:t>
      </w:r>
      <w:r w:rsidR="00666F28" w:rsidRPr="000B29DC">
        <w:rPr>
          <w:rFonts w:ascii="GHEA Grapalat" w:hAnsi="GHEA Grapalat"/>
        </w:rPr>
        <w:lastRenderedPageBreak/>
        <w:t>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9044F1">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Default="00096865" w:rsidP="004272E3">
      <w:pPr>
        <w:widowControl w:val="0"/>
        <w:tabs>
          <w:tab w:val="left" w:pos="1134"/>
        </w:tabs>
        <w:spacing w:after="160"/>
        <w:ind w:firstLine="567"/>
        <w:jc w:val="both"/>
        <w:rPr>
          <w:rFonts w:ascii="GHEA Grapalat" w:hAnsi="GHEA Grapalat"/>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873A13" w:rsidRPr="009044F1" w:rsidRDefault="00873A13" w:rsidP="004272E3">
      <w:pPr>
        <w:widowControl w:val="0"/>
        <w:tabs>
          <w:tab w:val="left" w:pos="1134"/>
        </w:tabs>
        <w:spacing w:after="160"/>
        <w:ind w:firstLine="567"/>
        <w:jc w:val="both"/>
        <w:rPr>
          <w:rFonts w:ascii="GHEA Grapalat" w:hAnsi="GHEA Grapalat" w:cs="Arial Armenian"/>
        </w:rPr>
      </w:pPr>
      <w:r w:rsidRPr="00873A13">
        <w:rPr>
          <w:rFonts w:ascii="GHEA Grapalat" w:hAnsi="GHEA Grapalat" w:cs="Arial Armenian"/>
        </w:rPr>
        <w:t>2.4.1 Участник должен иметь разрешение на строительство жилых, общественных и промышленных сооружений (03.04) с приставкой,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 с приставкой (03.05) и тепло- и газоснабжение и вентиляция (системы вентиляции, отопления и кондиционирования воздуха, системы тепло- и газоснабжения) с приставкой (03.06).</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w:t>
      </w:r>
      <w:r w:rsidRPr="007D4470">
        <w:rPr>
          <w:rFonts w:ascii="GHEA Grapalat" w:hAnsi="GHEA Grapalat"/>
        </w:rPr>
        <w:lastRenderedPageBreak/>
        <w:t>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82375" w:rsidRPr="00D82375">
        <w:rPr>
          <w:rFonts w:ascii="GHEA Grapalat" w:hAnsi="GHEA Grapalat"/>
          <w:sz w:val="24"/>
          <w:szCs w:val="24"/>
        </w:rPr>
        <w:t>запроса котировок</w:t>
      </w:r>
      <w:r w:rsidRPr="009044F1">
        <w:rPr>
          <w:rFonts w:ascii="GHEA Grapalat" w:hAnsi="GHEA Grapalat"/>
          <w:sz w:val="24"/>
          <w:szCs w:val="24"/>
        </w:rPr>
        <w:t>.</w:t>
      </w:r>
    </w:p>
    <w:p w:rsidR="00B55C8D" w:rsidRPr="00394387" w:rsidRDefault="00BA4929" w:rsidP="00B55C8D">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00B55C8D" w:rsidRPr="00B507C7">
        <w:rPr>
          <w:rFonts w:ascii="GHEA Grapalat" w:hAnsi="GHEA Grapalat"/>
          <w:sz w:val="24"/>
          <w:szCs w:val="24"/>
        </w:rPr>
        <w:t>Заявки на процедуру необходимо подать в комиссию по адресу</w:t>
      </w:r>
      <w:r w:rsidR="00B55C8D" w:rsidRPr="00B507C7">
        <w:rPr>
          <w:rFonts w:ascii="GHEA Grapalat" w:hAnsi="GHEA Grapalat"/>
          <w:sz w:val="24"/>
          <w:szCs w:val="24"/>
          <w:lang w:val="hy-AM"/>
        </w:rPr>
        <w:t xml:space="preserve"> </w:t>
      </w:r>
      <w:r w:rsidR="00B55C8D" w:rsidRPr="00B507C7">
        <w:rPr>
          <w:rFonts w:ascii="GHEA Grapalat" w:hAnsi="GHEA Grapalat"/>
          <w:i/>
          <w:sz w:val="24"/>
          <w:szCs w:val="24"/>
        </w:rPr>
        <w:t>ул. Эребуни, 3</w:t>
      </w:r>
      <w:r w:rsidR="00B55C8D" w:rsidRPr="00B507C7">
        <w:rPr>
          <w:rFonts w:ascii="GHEA Grapalat" w:hAnsi="GHEA Grapalat"/>
          <w:i/>
          <w:sz w:val="24"/>
          <w:szCs w:val="24"/>
          <w:lang w:val="hy-AM"/>
        </w:rPr>
        <w:t>8</w:t>
      </w:r>
      <w:r w:rsidR="00B55C8D" w:rsidRPr="00B507C7">
        <w:rPr>
          <w:rFonts w:ascii="GHEA Grapalat" w:hAnsi="GHEA Grapalat"/>
          <w:sz w:val="24"/>
          <w:szCs w:val="24"/>
        </w:rPr>
        <w:t>, не позднее, чем "</w:t>
      </w:r>
      <w:r w:rsidR="00B55C8D">
        <w:rPr>
          <w:rFonts w:ascii="GHEA Grapalat" w:hAnsi="GHEA Grapalat"/>
          <w:sz w:val="24"/>
          <w:szCs w:val="24"/>
        </w:rPr>
        <w:t>12:</w:t>
      </w:r>
      <w:r w:rsidR="00B55C8D" w:rsidRPr="00B507C7">
        <w:rPr>
          <w:rFonts w:ascii="GHEA Grapalat" w:hAnsi="GHEA Grapalat"/>
          <w:sz w:val="24"/>
          <w:szCs w:val="24"/>
          <w:lang w:val="hy-AM"/>
        </w:rPr>
        <w:t>00</w:t>
      </w:r>
      <w:r w:rsidR="00B55C8D" w:rsidRPr="00B507C7">
        <w:rPr>
          <w:rFonts w:ascii="GHEA Grapalat" w:hAnsi="GHEA Grapalat"/>
          <w:sz w:val="24"/>
          <w:szCs w:val="24"/>
        </w:rPr>
        <w:t>" часов</w:t>
      </w:r>
      <w:r w:rsidR="00B55C8D" w:rsidRPr="00394387">
        <w:rPr>
          <w:rFonts w:ascii="GHEA Grapalat" w:hAnsi="GHEA Grapalat"/>
          <w:sz w:val="24"/>
          <w:szCs w:val="24"/>
        </w:rPr>
        <w:t xml:space="preserve"> "</w:t>
      </w:r>
      <w:r w:rsidR="00B55C8D">
        <w:rPr>
          <w:rFonts w:ascii="GHEA Grapalat" w:hAnsi="GHEA Grapalat"/>
          <w:sz w:val="24"/>
          <w:szCs w:val="24"/>
        </w:rPr>
        <w:t>8</w:t>
      </w:r>
      <w:r w:rsidR="00B55C8D" w:rsidRPr="00394387">
        <w:rPr>
          <w:rFonts w:ascii="GHEA Grapalat" w:hAnsi="GHEA Grapalat"/>
          <w:sz w:val="24"/>
          <w:szCs w:val="24"/>
        </w:rPr>
        <w:t xml:space="preserve">"-го дня с даты опубликования в </w:t>
      </w:r>
      <w:r w:rsidR="00B55C8D" w:rsidRPr="00394387">
        <w:rPr>
          <w:rFonts w:ascii="GHEA Grapalat" w:hAnsi="GHEA Grapalat"/>
          <w:sz w:val="24"/>
          <w:szCs w:val="24"/>
        </w:rPr>
        <w:lastRenderedPageBreak/>
        <w:t xml:space="preserve">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sidR="00B55C8D">
        <w:rPr>
          <w:rFonts w:ascii="GHEA Grapalat" w:hAnsi="GHEA Grapalat"/>
        </w:rPr>
        <w:t xml:space="preserve"> Г. Погосян </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5"/>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713D57">
      <w:pPr>
        <w:pStyle w:val="HTMLPreformatted"/>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lastRenderedPageBreak/>
        <w:t>утвержденое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FootnoteReference"/>
          <w:rFonts w:ascii="GHEA Grapalat" w:hAnsi="GHEA Grapalat"/>
          <w:sz w:val="24"/>
          <w:szCs w:val="24"/>
          <w:lang w:val="ru-RU"/>
        </w:rPr>
        <w:footnoteReference w:customMarkFollows="1" w:id="6"/>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46454" w:rsidRDefault="001578D4" w:rsidP="000E7716">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w:t>
      </w:r>
      <w:r w:rsidR="00A94FA9">
        <w:rPr>
          <w:rFonts w:ascii="GHEA Grapalat" w:hAnsi="GHEA Grapalat"/>
        </w:rPr>
        <w:lastRenderedPageBreak/>
        <w:t>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 xml:space="preserve">в течение </w:t>
      </w:r>
      <w:r w:rsidR="000B640C">
        <w:rPr>
          <w:rFonts w:ascii="GHEA Grapalat" w:hAnsi="GHEA Grapalat"/>
        </w:rPr>
        <w:t xml:space="preserve">120 </w:t>
      </w:r>
      <w:r w:rsidR="008E3C53">
        <w:rPr>
          <w:rFonts w:ascii="Courier New" w:hAnsi="Courier New" w:cs="Courier New"/>
        </w:rPr>
        <w:t> </w:t>
      </w:r>
      <w:r w:rsidR="000B640C">
        <w:rPr>
          <w:rFonts w:ascii="GHEA Grapalat" w:hAnsi="GHEA Grapalat"/>
        </w:rPr>
        <w:t>(</w:t>
      </w:r>
      <w:r w:rsidR="000B640C" w:rsidRPr="000B640C">
        <w:rPr>
          <w:rFonts w:ascii="GHEA Grapalat" w:hAnsi="GHEA Grapalat"/>
        </w:rPr>
        <w:t>сто двадцать</w:t>
      </w:r>
      <w:r w:rsidRPr="009044F1">
        <w:rPr>
          <w:rFonts w:ascii="GHEA Grapalat" w:hAnsi="GHEA Grapalat"/>
        </w:rPr>
        <w:t xml:space="preserve">) </w:t>
      </w:r>
      <w:r w:rsidR="00F80761">
        <w:rPr>
          <w:rFonts w:ascii="GHEA Grapalat" w:hAnsi="GHEA Grapalat"/>
        </w:rPr>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 xml:space="preserve">к. </w:t>
      </w:r>
      <w:r w:rsidR="00057418" w:rsidRPr="00364685">
        <w:rPr>
          <w:rFonts w:ascii="GHEA Grapalat" w:hAnsi="GHEA Grapalat"/>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Pr>
          <w:rFonts w:ascii="GHEA Grapalat" w:hAnsi="GHEA Grapalat"/>
        </w:rPr>
        <w:t>письменно</w:t>
      </w:r>
      <w:r>
        <w:rPr>
          <w:rFonts w:ascii="GHEA Grapalat" w:hAnsi="GHEA Grapalat"/>
        </w:rPr>
        <w:t>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B55C8D">
        <w:rPr>
          <w:rFonts w:ascii="GHEA Grapalat" w:hAnsi="GHEA Grapalat"/>
          <w:sz w:val="24"/>
          <w:szCs w:val="24"/>
        </w:rPr>
        <w:t>8</w:t>
      </w:r>
      <w:r w:rsidR="000E21F2" w:rsidRPr="009F3DC7">
        <w:rPr>
          <w:rFonts w:ascii="GHEA Grapalat" w:hAnsi="GHEA Grapalat"/>
          <w:sz w:val="24"/>
          <w:szCs w:val="24"/>
        </w:rPr>
        <w:t>"-ый день в "</w:t>
      </w:r>
      <w:r w:rsidR="00B55C8D">
        <w:rPr>
          <w:rFonts w:ascii="GHEA Grapalat" w:hAnsi="GHEA Grapalat"/>
          <w:sz w:val="24"/>
          <w:szCs w:val="24"/>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lastRenderedPageBreak/>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EC63AC" w:rsidRPr="00A01157" w:rsidRDefault="00FD2748" w:rsidP="00EC63AC">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EC63AC"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C63AC" w:rsidRPr="00AC0692">
        <w:rPr>
          <w:rFonts w:ascii="GHEA Grapalat" w:hAnsi="GHEA Grapalat"/>
          <w:i w:val="0"/>
          <w:sz w:val="24"/>
          <w:szCs w:val="24"/>
        </w:rPr>
        <w:t xml:space="preserve">Центральным банком </w:t>
      </w:r>
      <w:r w:rsidR="00EC63AC" w:rsidRPr="00AC0692">
        <w:rPr>
          <w:rFonts w:ascii="GHEA Grapalat" w:hAnsi="GHEA Grapalat"/>
          <w:i w:val="0"/>
          <w:sz w:val="24"/>
          <w:szCs w:val="24"/>
        </w:rPr>
        <w:lastRenderedPageBreak/>
        <w:t>Республики Армения на тот день.</w:t>
      </w:r>
    </w:p>
    <w:p w:rsidR="00096865" w:rsidRPr="009044F1" w:rsidDel="00992C40" w:rsidRDefault="00096865" w:rsidP="00EC63AC">
      <w:pPr>
        <w:pStyle w:val="BodyTextIndent"/>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B7970" w:rsidRDefault="00A150A9" w:rsidP="00AB7970">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A150A9" w:rsidP="00B46D58">
      <w:pPr>
        <w:pStyle w:val="norm"/>
        <w:widowControl w:val="0"/>
        <w:tabs>
          <w:tab w:val="left" w:pos="1134"/>
        </w:tabs>
        <w:spacing w:after="160"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5073A3" w:rsidRPr="005073A3" w:rsidRDefault="005073A3" w:rsidP="005073A3">
      <w:pPr>
        <w:pStyle w:val="norm"/>
        <w:widowControl w:val="0"/>
        <w:tabs>
          <w:tab w:val="left" w:pos="1134"/>
        </w:tabs>
        <w:spacing w:after="160"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 xml:space="preserve">(родитель, супруг, ребенок, брат, сестра, </w:t>
      </w:r>
      <w:r w:rsidR="0005196C" w:rsidRPr="00CE18BF">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00875295"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ListParagraph"/>
        <w:widowControl w:val="0"/>
        <w:numPr>
          <w:ilvl w:val="0"/>
          <w:numId w:val="34"/>
        </w:numPr>
        <w:ind w:left="0" w:firstLine="284"/>
        <w:contextualSpacing/>
        <w:jc w:val="both"/>
        <w:rPr>
          <w:ins w:id="0"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86E1A"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rsidR="00904B1C" w:rsidRDefault="00686E1A" w:rsidP="00330E00">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rsidR="00686E1A" w:rsidRPr="00686E1A" w:rsidRDefault="00686E1A" w:rsidP="00686E1A">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686E1A" w:rsidRPr="00686E1A" w:rsidRDefault="00686E1A" w:rsidP="00686E1A">
      <w:pPr>
        <w:widowControl w:val="0"/>
        <w:tabs>
          <w:tab w:val="left" w:pos="1134"/>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647AAB">
        <w:rPr>
          <w:rFonts w:ascii="GHEA Grapalat" w:hAnsi="GHEA Grapalat"/>
          <w:lang w:val="hy-AM"/>
        </w:rPr>
        <w:t>17</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763ACF">
        <w:rPr>
          <w:rFonts w:ascii="GHEA Grapalat" w:hAnsi="GHEA Grapalat"/>
          <w:sz w:val="24"/>
          <w:szCs w:val="24"/>
          <w:lang w:val="hy-AM"/>
        </w:rPr>
        <w:t xml:space="preserve">10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 xml:space="preserve">срок, предусмотренный </w:t>
      </w:r>
      <w:r w:rsidR="003A1E18">
        <w:rPr>
          <w:rFonts w:ascii="GHEA Grapalat" w:hAnsi="GHEA Grapalat"/>
        </w:rPr>
        <w:t xml:space="preserve">уведомлением </w:t>
      </w:r>
      <w:r w:rsidR="00A65116" w:rsidRPr="00DF59E9">
        <w:rPr>
          <w:rFonts w:ascii="GHEA Grapalat" w:hAnsi="GHEA Grapalat"/>
        </w:rPr>
        <w:t xml:space="preserve">не подписывает договор и </w:t>
      </w:r>
      <w:r w:rsidR="00A65116">
        <w:rPr>
          <w:rFonts w:ascii="GHEA Grapalat" w:hAnsi="GHEA Grapalat"/>
        </w:rPr>
        <w:t xml:space="preserve">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Pr>
          <w:rFonts w:ascii="GHEA Grapalat" w:hAnsi="GHEA Grapalat"/>
        </w:rPr>
        <w:t>,</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33712F" w:rsidRDefault="0033712F" w:rsidP="0033712F">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xml:space="preserve">«10 » </w:t>
      </w:r>
      <w:r w:rsidRPr="00F818E0">
        <w:rPr>
          <w:rFonts w:ascii="GHEA Grapalat" w:hAnsi="GHEA Grapalat"/>
        </w:rPr>
        <w:t>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p>
    <w:p w:rsidR="0033712F" w:rsidRDefault="0033712F" w:rsidP="0033712F">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Pr="00D646C7">
        <w:rPr>
          <w:rFonts w:ascii="GHEA Grapalat" w:hAnsi="GHEA Grapalat"/>
        </w:rPr>
        <w:t>Размер гарантии соответствия требованиям составляет пятнадцать процентов от покупной цены услуг, приобретаемых в рамках данной процедуры. Гарантия соответствия требованиям предоставляется в виде банковских гарантий. Кроме того, гарантия должна действовать не позднее 90-го рабочего дня, следующего за датой полного принятия заказчиком исполнения договора.</w:t>
      </w:r>
    </w:p>
    <w:p w:rsidR="0033712F" w:rsidRPr="002E6E0C" w:rsidRDefault="0033712F" w:rsidP="0033712F">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33712F" w:rsidRPr="000F2EA6" w:rsidRDefault="0033712F" w:rsidP="0033712F">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3712F" w:rsidRDefault="0033712F" w:rsidP="0033712F">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33712F" w:rsidRDefault="0033712F" w:rsidP="0033712F">
      <w:pPr>
        <w:rPr>
          <w:rFonts w:ascii="GHEA Grapalat" w:hAnsi="GHEA Grapalat"/>
        </w:rPr>
      </w:pPr>
      <w:r>
        <w:rPr>
          <w:rFonts w:ascii="GHEA Grapalat" w:hAnsi="GHEA Grapalat"/>
        </w:rPr>
        <w:t>--------------------------</w:t>
      </w:r>
    </w:p>
    <w:p w:rsidR="0033712F" w:rsidRPr="00D532B5" w:rsidRDefault="0033712F" w:rsidP="0033712F">
      <w:pPr>
        <w:rPr>
          <w:rFonts w:ascii="GHEA Grapalat" w:hAnsi="GHEA Grapalat"/>
          <w:i/>
          <w:sz w:val="20"/>
          <w:szCs w:val="20"/>
        </w:rPr>
      </w:pPr>
      <w:r w:rsidRPr="00D532B5">
        <w:rPr>
          <w:rFonts w:ascii="GHEA Grapalat" w:hAnsi="GHEA Grapalat"/>
          <w:i/>
          <w:sz w:val="20"/>
          <w:szCs w:val="20"/>
        </w:rPr>
        <w:t xml:space="preserve">  </w:t>
      </w:r>
    </w:p>
    <w:p w:rsidR="0033712F" w:rsidRDefault="0033712F" w:rsidP="0033712F">
      <w:pPr>
        <w:rPr>
          <w:rFonts w:ascii="GHEA Grapalat" w:hAnsi="GHEA Grapalat" w:cs="Sylfaen"/>
        </w:rPr>
      </w:pPr>
      <w:r>
        <w:rPr>
          <w:rFonts w:ascii="GHEA Grapalat" w:hAnsi="GHEA Grapalat" w:cs="Sylfaen"/>
        </w:rPr>
        <w:br w:type="page"/>
      </w:r>
    </w:p>
    <w:p w:rsidR="0033712F" w:rsidRPr="00D646C7" w:rsidRDefault="0033712F" w:rsidP="0033712F">
      <w:pPr>
        <w:widowControl w:val="0"/>
        <w:tabs>
          <w:tab w:val="left" w:pos="1276"/>
        </w:tabs>
        <w:spacing w:after="160"/>
        <w:ind w:firstLine="567"/>
        <w:jc w:val="both"/>
        <w:rPr>
          <w:rFonts w:ascii="Cambria Math" w:hAnsi="Cambria Math" w:cs="Sylfaen"/>
          <w:lang w:val="hy-AM"/>
        </w:rPr>
      </w:pPr>
      <w:r w:rsidRPr="00853D2D">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853D2D">
        <w:rPr>
          <w:rFonts w:ascii="GHEA Grapalat" w:hAnsi="GHEA Grapalat" w:cs="Sylfaen"/>
        </w:rPr>
        <w:t xml:space="preserve">гарантии отобранный участник представляет согласно приложению 4 </w:t>
      </w:r>
      <w:r>
        <w:rPr>
          <w:rFonts w:ascii="Cambria Math" w:hAnsi="Cambria Math" w:cs="Sylfaen"/>
          <w:lang w:val="hy-AM"/>
        </w:rPr>
        <w:t>․</w:t>
      </w:r>
    </w:p>
    <w:p w:rsidR="0033712F" w:rsidRPr="00707948" w:rsidRDefault="0033712F" w:rsidP="0033712F">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E6A7A">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33712F" w:rsidRPr="00853D2D" w:rsidRDefault="0033712F" w:rsidP="0033712F">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3712F" w:rsidRPr="00853D2D" w:rsidRDefault="0033712F" w:rsidP="0033712F">
      <w:pPr>
        <w:widowControl w:val="0"/>
        <w:tabs>
          <w:tab w:val="left" w:pos="1276"/>
        </w:tabs>
        <w:spacing w:after="160"/>
        <w:ind w:firstLine="567"/>
        <w:jc w:val="both"/>
        <w:rPr>
          <w:rFonts w:ascii="GHEA Grapalat" w:hAnsi="GHEA Grapalat"/>
        </w:rPr>
      </w:pPr>
      <w:r w:rsidRPr="00853D2D">
        <w:rPr>
          <w:rFonts w:ascii="GHEA Grapalat" w:hAnsi="GHEA Grapalat"/>
        </w:rPr>
        <w:t>10.3.</w:t>
      </w:r>
      <w:r w:rsidRPr="00853D2D">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Обеспечение договора представляется в виде банковской гарантии (Приложение 5) или наличных денег.</w:t>
      </w:r>
    </w:p>
    <w:p w:rsidR="0033712F" w:rsidRPr="00DC30CC" w:rsidRDefault="0033712F" w:rsidP="0033712F">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3712F" w:rsidRDefault="0033712F" w:rsidP="0033712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3712F" w:rsidRPr="00BC2673" w:rsidRDefault="0033712F" w:rsidP="0033712F">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3712F" w:rsidRDefault="0033712F" w:rsidP="0033712F">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lastRenderedPageBreak/>
        <w:t>пяти</w:t>
      </w:r>
      <w:r w:rsidRPr="0074650E">
        <w:rPr>
          <w:rFonts w:ascii="GHEA Grapalat" w:hAnsi="GHEA Grapalat"/>
        </w:rPr>
        <w:t xml:space="preserve"> 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w:t>
      </w:r>
      <w:r w:rsidRPr="0074650E">
        <w:rPr>
          <w:rFonts w:ascii="GHEA Grapalat" w:hAnsi="GHEA Grapalat"/>
        </w:rPr>
        <w:t xml:space="preserve"> отказа.</w:t>
      </w:r>
    </w:p>
    <w:p w:rsidR="0033712F" w:rsidRPr="00F2342B" w:rsidRDefault="0033712F" w:rsidP="003371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уведомляет;:</w:t>
      </w:r>
    </w:p>
    <w:p w:rsidR="0033712F" w:rsidRPr="00F2342B" w:rsidRDefault="0033712F" w:rsidP="003371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33712F" w:rsidRPr="00F2342B" w:rsidRDefault="0033712F" w:rsidP="003371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33712F" w:rsidRDefault="0033712F" w:rsidP="0033712F">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D82375" w:rsidRDefault="00096865" w:rsidP="00B46D58">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82375" w:rsidRPr="00D82375">
        <w:rPr>
          <w:rFonts w:ascii="GHEA Grapalat" w:hAnsi="GHEA Grapalat"/>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7"/>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8"/>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Del="00C14716">
          <w:rPr>
            <w:rFonts w:ascii="GHEA Grapalat" w:hAnsi="GHEA Grapalat"/>
          </w:rPr>
          <w:delText>,</w:delText>
        </w:r>
      </w:del>
      <w:ins w:id="2"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FootnoteReference"/>
          <w:rFonts w:ascii="GHEA Grapalat" w:hAnsi="GHEA Grapalat"/>
        </w:rPr>
        <w:footnoteReference w:customMarkFollows="1" w:id="9"/>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w:t>
      </w:r>
      <w:r w:rsidR="004F0961">
        <w:rPr>
          <w:rFonts w:ascii="GHEA Grapalat" w:hAnsi="GHEA Grapalat"/>
          <w:lang w:val="hy-AM"/>
        </w:rPr>
        <w:t>2</w:t>
      </w:r>
      <w:r w:rsidRPr="002658C9">
        <w:rPr>
          <w:rFonts w:ascii="GHEA Grapalat" w:hAnsi="GHEA Grapalat"/>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3" w:author="Inesa Kocharyan" w:date="2024-02-12T14:54:00Z"/>
          <w:rFonts w:ascii="GHEA Grapalat" w:hAnsi="GHEA Grapalat"/>
          <w:b/>
        </w:rPr>
      </w:pPr>
      <w:ins w:id="4" w:author="Inesa Kocharyan" w:date="2024-02-12T14:54:00Z">
        <w:r>
          <w:rPr>
            <w:rFonts w:ascii="GHEA Grapalat" w:hAnsi="GHEA Grapalat"/>
            <w:b/>
          </w:rPr>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82375" w:rsidRPr="00D82375">
        <w:rPr>
          <w:rFonts w:ascii="GHEA Grapalat" w:hAnsi="GHEA Grapalat"/>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6418" w:rsidRPr="009044F1">
        <w:rPr>
          <w:rFonts w:ascii="GHEA Grapalat" w:hAnsi="GHEA Grapalat"/>
        </w:rPr>
        <w:t xml:space="preserve"> </w:t>
      </w:r>
      <w:r w:rsidR="00966418" w:rsidRPr="00AC7547">
        <w:rPr>
          <w:rFonts w:ascii="GHEA Grapalat" w:hAnsi="GHEA Grapalat" w:cs="Arial"/>
          <w:lang w:val="es-ES"/>
        </w:rPr>
        <w:t>«</w:t>
      </w:r>
      <w:r w:rsidR="00966418" w:rsidRPr="00AC7547">
        <w:rPr>
          <w:rFonts w:ascii="GHEA Grapalat" w:hAnsi="GHEA Grapalat"/>
          <w:i/>
          <w:lang w:val="af-ZA"/>
        </w:rPr>
        <w:t>Ե</w:t>
      </w:r>
      <w:r w:rsidR="00966418" w:rsidRPr="00AC7547">
        <w:rPr>
          <w:rFonts w:ascii="GHEA Grapalat" w:hAnsi="GHEA Grapalat"/>
          <w:i/>
          <w:lang w:val="hy-AM"/>
        </w:rPr>
        <w:t>ԷՊ</w:t>
      </w:r>
      <w:r w:rsidR="00966418" w:rsidRPr="00AC7547">
        <w:rPr>
          <w:rFonts w:ascii="GHEA Grapalat" w:hAnsi="GHEA Grapalat"/>
          <w:i/>
          <w:lang w:val="af-ZA"/>
        </w:rPr>
        <w:t>Ա-ԳՀ</w:t>
      </w:r>
      <w:r w:rsidR="00966418" w:rsidRPr="00AC7547">
        <w:rPr>
          <w:rFonts w:ascii="GHEA Grapalat" w:hAnsi="GHEA Grapalat"/>
          <w:i/>
          <w:lang w:val="hy-AM"/>
        </w:rPr>
        <w:t>ԱՇ</w:t>
      </w:r>
      <w:r w:rsidR="00966418" w:rsidRPr="00AC7547">
        <w:rPr>
          <w:rFonts w:ascii="GHEA Grapalat" w:hAnsi="GHEA Grapalat"/>
          <w:i/>
          <w:lang w:val="af-ZA"/>
        </w:rPr>
        <w:t>ՁԲ-26/0</w:t>
      </w:r>
      <w:r w:rsidR="00966418" w:rsidRPr="00AC7547">
        <w:rPr>
          <w:rFonts w:ascii="GHEA Grapalat" w:hAnsi="GHEA Grapalat"/>
          <w:i/>
          <w:lang w:val="hy-AM"/>
        </w:rPr>
        <w:t>2</w:t>
      </w:r>
      <w:r w:rsidR="00966418" w:rsidRPr="00AC7547">
        <w:rPr>
          <w:rFonts w:ascii="GHEA Grapalat" w:hAnsi="GHEA Grapalat" w:cs="Arial"/>
          <w:lang w:val="es-ES"/>
        </w:rPr>
        <w:t>»</w:t>
      </w:r>
      <w:r w:rsidR="00966418" w:rsidRPr="00265A5A">
        <w:rPr>
          <w:rFonts w:ascii="GHEA Grapalat" w:hAnsi="GHEA Grapalat" w:cs="Arial"/>
          <w:lang w:val="es-ES"/>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66418" w:rsidRPr="00D82375">
        <w:rPr>
          <w:rFonts w:ascii="GHEA Grapalat" w:hAnsi="GHEA Grapalat"/>
          <w:sz w:val="24"/>
          <w:szCs w:val="24"/>
        </w:rPr>
        <w:t>запроса котировок</w:t>
      </w:r>
      <w:r w:rsidR="00966418" w:rsidRPr="001439BD">
        <w:rPr>
          <w:rFonts w:ascii="GHEA Grapalat" w:hAnsi="GHEA Grapalat" w:cs="Arial"/>
          <w:b w:val="0"/>
          <w:sz w:val="24"/>
          <w:szCs w:val="24"/>
        </w:rPr>
        <w:br/>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B256CD" w:rsidP="00B46D58">
      <w:pPr>
        <w:jc w:val="both"/>
        <w:rPr>
          <w:rFonts w:ascii="GHEA Grapalat" w:hAnsi="GHEA Grapalat" w:cs="Sylfaen"/>
        </w:rPr>
      </w:pPr>
      <w:r w:rsidRPr="00B507C7">
        <w:rPr>
          <w:rFonts w:ascii="GHEA Grapalat" w:hAnsi="GHEA Grapalat"/>
          <w:i/>
        </w:rPr>
        <w:t xml:space="preserve">НКО «Историко-археологический заповедник-музей «Эребуни», </w:t>
      </w:r>
      <w:r w:rsidRPr="00B507C7">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966418" w:rsidRPr="009044F1">
        <w:rPr>
          <w:rFonts w:ascii="GHEA Grapalat" w:hAnsi="GHEA Grapalat"/>
        </w:rPr>
        <w:t xml:space="preserve"> </w:t>
      </w:r>
      <w:r w:rsidR="00966418" w:rsidRPr="00AC7547">
        <w:rPr>
          <w:rFonts w:ascii="GHEA Grapalat" w:hAnsi="GHEA Grapalat" w:cs="Arial"/>
          <w:lang w:val="es-ES"/>
        </w:rPr>
        <w:t>«</w:t>
      </w:r>
      <w:r w:rsidR="00966418" w:rsidRPr="00AC7547">
        <w:rPr>
          <w:rFonts w:ascii="GHEA Grapalat" w:hAnsi="GHEA Grapalat"/>
          <w:i/>
          <w:lang w:val="af-ZA"/>
        </w:rPr>
        <w:t>Ե</w:t>
      </w:r>
      <w:r w:rsidR="00966418" w:rsidRPr="00AC7547">
        <w:rPr>
          <w:rFonts w:ascii="GHEA Grapalat" w:hAnsi="GHEA Grapalat"/>
          <w:i/>
          <w:lang w:val="hy-AM"/>
        </w:rPr>
        <w:t>ԷՊ</w:t>
      </w:r>
      <w:r w:rsidR="00966418" w:rsidRPr="00AC7547">
        <w:rPr>
          <w:rFonts w:ascii="GHEA Grapalat" w:hAnsi="GHEA Grapalat"/>
          <w:i/>
          <w:lang w:val="af-ZA"/>
        </w:rPr>
        <w:t>Ա-ԳՀ</w:t>
      </w:r>
      <w:r w:rsidR="00966418" w:rsidRPr="00AC7547">
        <w:rPr>
          <w:rFonts w:ascii="GHEA Grapalat" w:hAnsi="GHEA Grapalat"/>
          <w:i/>
          <w:lang w:val="hy-AM"/>
        </w:rPr>
        <w:t>ԱՇ</w:t>
      </w:r>
      <w:r w:rsidR="00966418" w:rsidRPr="00AC7547">
        <w:rPr>
          <w:rFonts w:ascii="GHEA Grapalat" w:hAnsi="GHEA Grapalat"/>
          <w:i/>
          <w:lang w:val="af-ZA"/>
        </w:rPr>
        <w:t>ՁԲ-26/0</w:t>
      </w:r>
      <w:r w:rsidR="00966418" w:rsidRPr="00AC7547">
        <w:rPr>
          <w:rFonts w:ascii="GHEA Grapalat" w:hAnsi="GHEA Grapalat"/>
          <w:i/>
          <w:lang w:val="hy-AM"/>
        </w:rPr>
        <w:t>2</w:t>
      </w:r>
      <w:r w:rsidR="00966418" w:rsidRPr="00AC7547">
        <w:rPr>
          <w:rFonts w:ascii="GHEA Grapalat" w:hAnsi="GHEA Grapalat" w:cs="Arial"/>
          <w:lang w:val="es-ES"/>
        </w:rPr>
        <w:t>»</w:t>
      </w:r>
      <w:r w:rsidR="00966418" w:rsidRPr="00265A5A">
        <w:rPr>
          <w:rFonts w:ascii="GHEA Grapalat" w:hAnsi="GHEA Grapalat" w:cs="Arial"/>
          <w:lang w:val="es-ES"/>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8539EA" w:rsidP="00B46D58">
      <w:pPr>
        <w:spacing w:after="160"/>
        <w:jc w:val="both"/>
        <w:rPr>
          <w:rFonts w:ascii="GHEA Grapalat" w:hAnsi="GHEA Grapalat"/>
        </w:rPr>
      </w:pPr>
      <w:r w:rsidRPr="00D82375">
        <w:rPr>
          <w:rFonts w:ascii="GHEA Grapalat" w:hAnsi="GHEA Grapalat"/>
        </w:rPr>
        <w:t>запроса котировок</w:t>
      </w:r>
      <w:r>
        <w:rPr>
          <w:rFonts w:ascii="GHEA Grapalat" w:hAnsi="GHEA Grapalat" w:cs="Arial"/>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CA3E7A" w:rsidRPr="00E6597C" w:rsidRDefault="00E1773C" w:rsidP="00CA3E7A">
      <w:pPr>
        <w:pStyle w:val="BodyText2"/>
        <w:spacing w:line="240" w:lineRule="auto"/>
        <w:jc w:val="both"/>
        <w:rPr>
          <w:rFonts w:ascii="GHEA Grapalat" w:hAnsi="GHEA Grapalat"/>
          <w:i/>
          <w:lang w:val="af-ZA"/>
        </w:rPr>
      </w:pPr>
      <w:r w:rsidRPr="00AD67F0">
        <w:rPr>
          <w:rFonts w:ascii="GHEA Grapalat" w:hAnsi="GHEA Grapalat"/>
          <w:lang w:val="hy-AM"/>
        </w:rPr>
        <w:lastRenderedPageBreak/>
        <w:t>лица</w:t>
      </w:r>
      <w:r w:rsidRPr="00AD67F0">
        <w:rPr>
          <w:rFonts w:ascii="GHEA Grapalat" w:hAnsi="GHEA Grapalat" w:cs="Arial"/>
          <w:lang w:val="es-ES"/>
        </w:rPr>
        <w:t xml:space="preserve"> </w:t>
      </w:r>
      <w:r w:rsidRPr="00AD67F0">
        <w:rPr>
          <w:rFonts w:ascii="GHEA Grapalat" w:hAnsi="GHEA Grapalat" w:cs="Arial"/>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D82375" w:rsidRPr="00D82375">
        <w:rPr>
          <w:rFonts w:ascii="GHEA Grapalat" w:hAnsi="GHEA Grapalat"/>
          <w:sz w:val="24"/>
          <w:szCs w:val="24"/>
        </w:rPr>
        <w:t>запроса котировок</w:t>
      </w:r>
      <w:r w:rsidR="00D82375" w:rsidRPr="00AD67F0">
        <w:rPr>
          <w:rFonts w:ascii="GHEA Grapalat" w:hAnsi="GHEA Grapalat"/>
          <w:color w:val="000000" w:themeColor="text1"/>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CA3E7A" w:rsidRPr="00AC7547">
        <w:rPr>
          <w:rFonts w:ascii="GHEA Grapalat" w:hAnsi="GHEA Grapalat" w:cs="Arial"/>
          <w:lang w:val="es-ES"/>
        </w:rPr>
        <w:t>«</w:t>
      </w:r>
      <w:r w:rsidR="00CA3E7A" w:rsidRPr="00AC7547">
        <w:rPr>
          <w:rFonts w:ascii="GHEA Grapalat" w:hAnsi="GHEA Grapalat"/>
          <w:i/>
          <w:lang w:val="af-ZA"/>
        </w:rPr>
        <w:t>Ե</w:t>
      </w:r>
      <w:r w:rsidR="00CA3E7A" w:rsidRPr="00AC7547">
        <w:rPr>
          <w:rFonts w:ascii="GHEA Grapalat" w:hAnsi="GHEA Grapalat"/>
          <w:i/>
          <w:lang w:val="hy-AM"/>
        </w:rPr>
        <w:t>ԷՊ</w:t>
      </w:r>
      <w:r w:rsidR="00CA3E7A" w:rsidRPr="00AC7547">
        <w:rPr>
          <w:rFonts w:ascii="GHEA Grapalat" w:hAnsi="GHEA Grapalat"/>
          <w:i/>
          <w:lang w:val="af-ZA"/>
        </w:rPr>
        <w:t>Ա-ԳՀ</w:t>
      </w:r>
      <w:r w:rsidR="00CA3E7A" w:rsidRPr="00AC7547">
        <w:rPr>
          <w:rFonts w:ascii="GHEA Grapalat" w:hAnsi="GHEA Grapalat"/>
          <w:i/>
          <w:lang w:val="hy-AM"/>
        </w:rPr>
        <w:t>ԱՇ</w:t>
      </w:r>
      <w:r w:rsidR="00CA3E7A" w:rsidRPr="00AC7547">
        <w:rPr>
          <w:rFonts w:ascii="GHEA Grapalat" w:hAnsi="GHEA Grapalat"/>
          <w:i/>
          <w:lang w:val="af-ZA"/>
        </w:rPr>
        <w:t>ՁԲ-26/0</w:t>
      </w:r>
      <w:r w:rsidR="00CA3E7A" w:rsidRPr="00AC7547">
        <w:rPr>
          <w:rFonts w:ascii="GHEA Grapalat" w:hAnsi="GHEA Grapalat"/>
          <w:i/>
          <w:lang w:val="hy-AM"/>
        </w:rPr>
        <w:t>2</w:t>
      </w:r>
      <w:r w:rsidR="00CA3E7A" w:rsidRPr="00AC7547">
        <w:rPr>
          <w:rFonts w:ascii="GHEA Grapalat" w:hAnsi="GHEA Grapalat" w:cs="Arial"/>
          <w:lang w:val="es-ES"/>
        </w:rPr>
        <w:t>»</w:t>
      </w:r>
      <w:r w:rsidR="00CA3E7A" w:rsidRPr="00265A5A">
        <w:rPr>
          <w:rFonts w:ascii="GHEA Grapalat" w:hAnsi="GHEA Grapalat" w:cs="Arial"/>
          <w:lang w:val="es-ES"/>
        </w:rPr>
        <w:t xml:space="preserve">  </w:t>
      </w:r>
    </w:p>
    <w:p w:rsidR="00E1773C" w:rsidRPr="00AD67F0" w:rsidRDefault="00E1773C" w:rsidP="00CA3E7A">
      <w:pPr>
        <w:jc w:val="both"/>
        <w:rPr>
          <w:rFonts w:ascii="GHEA Grapalat" w:hAnsi="GHEA Grapalat" w:cs="Sylfaen"/>
          <w:sz w:val="20"/>
          <w:lang w:val="hy-AM"/>
        </w:rPr>
      </w:pP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597558" w:rsidRDefault="006B3E56" w:rsidP="00597558">
      <w:pPr>
        <w:pStyle w:val="BodyText2"/>
        <w:spacing w:line="240" w:lineRule="auto"/>
        <w:jc w:val="center"/>
        <w:rPr>
          <w:rFonts w:ascii="GHEA Grapalat" w:hAnsi="GHEA Grapalat" w:cs="Arial"/>
          <w:lang w:val="es-ES"/>
        </w:rPr>
      </w:pPr>
      <w:r w:rsidRPr="00DE3244">
        <w:rPr>
          <w:rFonts w:ascii="GHEA Grapalat" w:hAnsi="GHEA Grapalat"/>
        </w:rPr>
        <w:t xml:space="preserve">в рамках участия в </w:t>
      </w:r>
      <w:r w:rsidR="008539EA" w:rsidRPr="00D82375">
        <w:rPr>
          <w:rFonts w:ascii="GHEA Grapalat" w:hAnsi="GHEA Grapalat"/>
          <w:sz w:val="24"/>
          <w:szCs w:val="24"/>
        </w:rPr>
        <w:t>запроса котировок</w:t>
      </w:r>
      <w:r w:rsidR="008539EA">
        <w:rPr>
          <w:rFonts w:ascii="GHEA Grapalat" w:hAnsi="GHEA Grapalat" w:cs="Arial"/>
          <w:b/>
        </w:rPr>
        <w:t xml:space="preserve"> </w:t>
      </w:r>
      <w:r w:rsidRPr="00DE3244">
        <w:rPr>
          <w:rFonts w:ascii="GHEA Grapalat" w:hAnsi="GHEA Grapalat"/>
        </w:rPr>
        <w:t xml:space="preserve">под кодом </w:t>
      </w:r>
      <w:r w:rsidR="00597558">
        <w:rPr>
          <w:rFonts w:ascii="GHEA Grapalat" w:hAnsi="GHEA Grapalat"/>
        </w:rPr>
        <w:t>"</w:t>
      </w:r>
      <w:r w:rsidR="00597558" w:rsidRPr="00AC7547">
        <w:rPr>
          <w:rFonts w:ascii="GHEA Grapalat" w:hAnsi="GHEA Grapalat" w:cs="Arial"/>
          <w:lang w:val="es-ES"/>
        </w:rPr>
        <w:t>«</w:t>
      </w:r>
      <w:r w:rsidR="00597558" w:rsidRPr="00AC7547">
        <w:rPr>
          <w:rFonts w:ascii="GHEA Grapalat" w:hAnsi="GHEA Grapalat"/>
          <w:i/>
          <w:lang w:val="af-ZA"/>
        </w:rPr>
        <w:t>Ե</w:t>
      </w:r>
      <w:r w:rsidR="00597558" w:rsidRPr="00AC7547">
        <w:rPr>
          <w:rFonts w:ascii="GHEA Grapalat" w:hAnsi="GHEA Grapalat"/>
          <w:i/>
          <w:lang w:val="hy-AM"/>
        </w:rPr>
        <w:t>ԷՊ</w:t>
      </w:r>
      <w:r w:rsidR="00597558" w:rsidRPr="00AC7547">
        <w:rPr>
          <w:rFonts w:ascii="GHEA Grapalat" w:hAnsi="GHEA Grapalat"/>
          <w:i/>
          <w:lang w:val="af-ZA"/>
        </w:rPr>
        <w:t>Ա-ԳՀ</w:t>
      </w:r>
      <w:r w:rsidR="00597558" w:rsidRPr="00AC7547">
        <w:rPr>
          <w:rFonts w:ascii="GHEA Grapalat" w:hAnsi="GHEA Grapalat"/>
          <w:i/>
          <w:lang w:val="hy-AM"/>
        </w:rPr>
        <w:t>ԱՇ</w:t>
      </w:r>
      <w:r w:rsidR="00597558" w:rsidRPr="00AC7547">
        <w:rPr>
          <w:rFonts w:ascii="GHEA Grapalat" w:hAnsi="GHEA Grapalat"/>
          <w:i/>
          <w:lang w:val="af-ZA"/>
        </w:rPr>
        <w:t>ՁԲ-26/0</w:t>
      </w:r>
      <w:r w:rsidR="00597558" w:rsidRPr="00AC7547">
        <w:rPr>
          <w:rFonts w:ascii="GHEA Grapalat" w:hAnsi="GHEA Grapalat"/>
          <w:i/>
          <w:lang w:val="hy-AM"/>
        </w:rPr>
        <w:t>2</w:t>
      </w:r>
      <w:r w:rsidR="00597558" w:rsidRPr="00AC7547">
        <w:rPr>
          <w:rFonts w:ascii="GHEA Grapalat" w:hAnsi="GHEA Grapalat" w:cs="Arial"/>
          <w:lang w:val="es-ES"/>
        </w:rPr>
        <w:t>»</w:t>
      </w:r>
      <w:r w:rsidR="00597558" w:rsidRPr="00265A5A">
        <w:rPr>
          <w:rFonts w:ascii="GHEA Grapalat" w:hAnsi="GHEA Grapalat" w:cs="Arial"/>
          <w:lang w:val="es-ES"/>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82375" w:rsidRPr="00D82375">
        <w:rPr>
          <w:rFonts w:ascii="GHEA Grapalat" w:hAnsi="GHEA Grapalat"/>
        </w:rPr>
        <w:t>запроса котировок</w:t>
      </w:r>
      <w:r w:rsidR="00D82375">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0"/>
        <w:t>**</w:t>
      </w:r>
      <w:r w:rsidR="006B3E56" w:rsidRPr="001849D9">
        <w:rPr>
          <w:rFonts w:ascii="GHEA Grapalat" w:hAnsi="GHEA Grapalat"/>
        </w:rPr>
        <w:t xml:space="preserve"> </w:t>
      </w:r>
      <w:r>
        <w:rPr>
          <w:rFonts w:ascii="GHEA Grapalat" w:hAnsi="GHEA Grapalat"/>
        </w:rPr>
        <w:t>.</w:t>
      </w:r>
    </w:p>
    <w:p w:rsidR="006B3E56" w:rsidDel="00DB151B" w:rsidRDefault="006B3E56" w:rsidP="00B46D58">
      <w:pPr>
        <w:jc w:val="both"/>
        <w:rPr>
          <w:del w:id="5" w:author="Inesa Kocharyan" w:date="2024-02-09T17:00:00Z"/>
          <w:rFonts w:ascii="GHEA Grapalat" w:hAnsi="GHEA Grapalat"/>
        </w:rPr>
      </w:pPr>
    </w:p>
    <w:p w:rsidR="00923711" w:rsidDel="00DB151B" w:rsidRDefault="00923711">
      <w:pPr>
        <w:rPr>
          <w:del w:id="6" w:author="Inesa Kocharyan" w:date="2024-02-09T17:00:00Z"/>
          <w:rFonts w:ascii="GHEA Grapalat" w:hAnsi="GHEA Grapalat"/>
        </w:rPr>
      </w:pPr>
    </w:p>
    <w:p w:rsidR="00110534" w:rsidRDefault="00F36AD3" w:rsidP="00B46D58">
      <w:pPr>
        <w:jc w:val="both"/>
        <w:rPr>
          <w:rFonts w:ascii="GHEA Grapalat" w:hAnsi="GHEA Grapalat"/>
        </w:rPr>
      </w:pPr>
      <w:del w:id="7" w:author="Inesa Kocharyan" w:date="2024-02-09T17:00:00Z">
        <w:r w:rsidDel="00DB151B">
          <w:rPr>
            <w:rFonts w:ascii="GHEA Grapalat" w:hAnsi="GHEA Grapalat"/>
          </w:rPr>
          <w:delText xml:space="preserve"> </w:delText>
        </w:r>
      </w:del>
    </w:p>
    <w:p w:rsidR="006B3E56" w:rsidRPr="000858EB" w:rsidRDefault="00DB151B" w:rsidP="002B05FA">
      <w:pPr>
        <w:ind w:firstLine="708"/>
        <w:jc w:val="both"/>
        <w:rPr>
          <w:rFonts w:ascii="GHEA Grapalat" w:hAnsi="GHEA Grapalat"/>
        </w:rPr>
      </w:pPr>
      <w:r w:rsidRPr="00DB151B">
        <w:rPr>
          <w:rFonts w:ascii="GHEA Grapalat" w:hAnsi="GHEA Grapalat"/>
        </w:rPr>
        <w:lastRenderedPageBreak/>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11"/>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597558" w:rsidRPr="00E6597C" w:rsidRDefault="00D043C1" w:rsidP="00597558">
      <w:pPr>
        <w:pStyle w:val="BodyText2"/>
        <w:spacing w:line="240" w:lineRule="auto"/>
        <w:jc w:val="right"/>
        <w:rPr>
          <w:rFonts w:ascii="GHEA Grapalat" w:hAnsi="GHEA Grapalat"/>
          <w:i/>
          <w:lang w:val="af-ZA"/>
        </w:rPr>
      </w:pPr>
      <w:r w:rsidRPr="001439BD">
        <w:rPr>
          <w:rFonts w:ascii="GHEA Grapalat" w:hAnsi="GHEA Grapalat"/>
          <w:b/>
          <w:sz w:val="24"/>
          <w:szCs w:val="24"/>
        </w:rPr>
        <w:t xml:space="preserve">к Приглашению на </w:t>
      </w:r>
      <w:r w:rsidR="00D82375" w:rsidRPr="00D82375">
        <w:rPr>
          <w:rFonts w:ascii="GHEA Grapalat" w:hAnsi="GHEA Grapalat"/>
          <w:sz w:val="24"/>
          <w:szCs w:val="24"/>
        </w:rPr>
        <w:t>запроса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97558" w:rsidRPr="00AC7547">
        <w:rPr>
          <w:rFonts w:ascii="GHEA Grapalat" w:hAnsi="GHEA Grapalat" w:cs="Arial"/>
          <w:lang w:val="es-ES"/>
        </w:rPr>
        <w:t>«</w:t>
      </w:r>
      <w:r w:rsidR="00597558" w:rsidRPr="00AC7547">
        <w:rPr>
          <w:rFonts w:ascii="GHEA Grapalat" w:hAnsi="GHEA Grapalat"/>
          <w:i/>
          <w:lang w:val="af-ZA"/>
        </w:rPr>
        <w:t>Ե</w:t>
      </w:r>
      <w:r w:rsidR="00597558" w:rsidRPr="00AC7547">
        <w:rPr>
          <w:rFonts w:ascii="GHEA Grapalat" w:hAnsi="GHEA Grapalat"/>
          <w:i/>
          <w:lang w:val="hy-AM"/>
        </w:rPr>
        <w:t>ԷՊ</w:t>
      </w:r>
      <w:r w:rsidR="00597558" w:rsidRPr="00AC7547">
        <w:rPr>
          <w:rFonts w:ascii="GHEA Grapalat" w:hAnsi="GHEA Grapalat"/>
          <w:i/>
          <w:lang w:val="af-ZA"/>
        </w:rPr>
        <w:t>Ա-ԳՀ</w:t>
      </w:r>
      <w:r w:rsidR="00597558" w:rsidRPr="00AC7547">
        <w:rPr>
          <w:rFonts w:ascii="GHEA Grapalat" w:hAnsi="GHEA Grapalat"/>
          <w:i/>
          <w:lang w:val="hy-AM"/>
        </w:rPr>
        <w:t>ԱՇ</w:t>
      </w:r>
      <w:r w:rsidR="00597558" w:rsidRPr="00AC7547">
        <w:rPr>
          <w:rFonts w:ascii="GHEA Grapalat" w:hAnsi="GHEA Grapalat"/>
          <w:i/>
          <w:lang w:val="af-ZA"/>
        </w:rPr>
        <w:t>ՁԲ-26/0</w:t>
      </w:r>
      <w:r w:rsidR="00597558" w:rsidRPr="00AC7547">
        <w:rPr>
          <w:rFonts w:ascii="GHEA Grapalat" w:hAnsi="GHEA Grapalat"/>
          <w:i/>
          <w:lang w:val="hy-AM"/>
        </w:rPr>
        <w:t>2</w:t>
      </w:r>
      <w:r w:rsidR="00597558" w:rsidRPr="00AC7547">
        <w:rPr>
          <w:rFonts w:ascii="GHEA Grapalat" w:hAnsi="GHEA Grapalat" w:cs="Arial"/>
          <w:lang w:val="es-ES"/>
        </w:rPr>
        <w:t>»</w:t>
      </w:r>
      <w:r w:rsidR="00597558" w:rsidRPr="00265A5A">
        <w:rPr>
          <w:rFonts w:ascii="GHEA Grapalat" w:hAnsi="GHEA Grapalat" w:cs="Arial"/>
          <w:lang w:val="es-ES"/>
        </w:rPr>
        <w:t xml:space="preserve">  </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Pr>
          <w:rStyle w:val="FootnoteReference"/>
          <w:rFonts w:ascii="GHEA Grapalat" w:hAnsi="GHEA Grapalat"/>
          <w:b/>
          <w:sz w:val="24"/>
          <w:szCs w:val="24"/>
        </w:rPr>
        <w:footnoteReference w:customMarkFollows="1" w:id="12"/>
        <w:t>*</w:t>
      </w: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597558" w:rsidRDefault="002B6B4A" w:rsidP="00597558">
      <w:pPr>
        <w:pStyle w:val="BodyText2"/>
        <w:spacing w:line="240" w:lineRule="auto"/>
        <w:jc w:val="both"/>
        <w:rPr>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w:t>
      </w:r>
      <w:r w:rsidR="008539EA" w:rsidRPr="00D82375">
        <w:rPr>
          <w:rFonts w:ascii="GHEA Grapalat" w:hAnsi="GHEA Grapalat"/>
          <w:sz w:val="24"/>
          <w:szCs w:val="24"/>
        </w:rPr>
        <w:t>запроса котировок</w:t>
      </w:r>
      <w:r w:rsidR="008539EA">
        <w:rPr>
          <w:rFonts w:ascii="GHEA Grapalat" w:hAnsi="GHEA Grapalat" w:cs="Arial"/>
          <w:b/>
        </w:rPr>
        <w:t xml:space="preserve"> </w:t>
      </w:r>
      <w:r w:rsidRPr="009044F1">
        <w:rPr>
          <w:rFonts w:ascii="GHEA Grapalat" w:hAnsi="GHEA Grapalat"/>
        </w:rPr>
        <w:t>под кодом</w:t>
      </w:r>
    </w:p>
    <w:p w:rsidR="00D043C1" w:rsidRPr="00597558" w:rsidDel="002B6B4A" w:rsidRDefault="002B6B4A" w:rsidP="00597558">
      <w:pPr>
        <w:pStyle w:val="BodyText2"/>
        <w:spacing w:line="240" w:lineRule="auto"/>
        <w:jc w:val="both"/>
        <w:rPr>
          <w:del w:id="8" w:author="Inesa Kocharyan" w:date="2024-02-09T17:12:00Z"/>
          <w:rFonts w:ascii="GHEA Grapalat" w:hAnsi="GHEA Grapalat"/>
          <w:i/>
          <w:lang w:val="af-ZA"/>
        </w:rPr>
      </w:pPr>
      <w:r w:rsidRPr="009044F1">
        <w:rPr>
          <w:rFonts w:ascii="GHEA Grapalat" w:hAnsi="GHEA Grapalat"/>
        </w:rPr>
        <w:t xml:space="preserve"> </w:t>
      </w:r>
      <w:r w:rsidR="00597558" w:rsidRPr="00AC7547">
        <w:rPr>
          <w:rFonts w:ascii="GHEA Grapalat" w:hAnsi="GHEA Grapalat" w:cs="Arial"/>
          <w:lang w:val="es-ES"/>
        </w:rPr>
        <w:t>«</w:t>
      </w:r>
      <w:r w:rsidR="00597558" w:rsidRPr="00AC7547">
        <w:rPr>
          <w:rFonts w:ascii="GHEA Grapalat" w:hAnsi="GHEA Grapalat"/>
          <w:i/>
          <w:lang w:val="af-ZA"/>
        </w:rPr>
        <w:t>Ե</w:t>
      </w:r>
      <w:r w:rsidR="00597558" w:rsidRPr="00AC7547">
        <w:rPr>
          <w:rFonts w:ascii="GHEA Grapalat" w:hAnsi="GHEA Grapalat"/>
          <w:i/>
          <w:lang w:val="hy-AM"/>
        </w:rPr>
        <w:t>ԷՊ</w:t>
      </w:r>
      <w:r w:rsidR="00597558" w:rsidRPr="00AC7547">
        <w:rPr>
          <w:rFonts w:ascii="GHEA Grapalat" w:hAnsi="GHEA Grapalat"/>
          <w:i/>
          <w:lang w:val="af-ZA"/>
        </w:rPr>
        <w:t>Ա-ԳՀ</w:t>
      </w:r>
      <w:r w:rsidR="00597558" w:rsidRPr="00AC7547">
        <w:rPr>
          <w:rFonts w:ascii="GHEA Grapalat" w:hAnsi="GHEA Grapalat"/>
          <w:i/>
          <w:lang w:val="hy-AM"/>
        </w:rPr>
        <w:t>ԱՇ</w:t>
      </w:r>
      <w:r w:rsidR="00597558" w:rsidRPr="00AC7547">
        <w:rPr>
          <w:rFonts w:ascii="GHEA Grapalat" w:hAnsi="GHEA Grapalat"/>
          <w:i/>
          <w:lang w:val="af-ZA"/>
        </w:rPr>
        <w:t>ՁԲ-26/0</w:t>
      </w:r>
      <w:r w:rsidR="00597558" w:rsidRPr="00AC7547">
        <w:rPr>
          <w:rFonts w:ascii="GHEA Grapalat" w:hAnsi="GHEA Grapalat"/>
          <w:i/>
          <w:lang w:val="hy-AM"/>
        </w:rPr>
        <w:t>2</w:t>
      </w:r>
      <w:r w:rsidR="00597558" w:rsidRPr="00AC7547">
        <w:rPr>
          <w:rFonts w:ascii="GHEA Grapalat" w:hAnsi="GHEA Grapalat" w:cs="Arial"/>
          <w:lang w:val="es-ES"/>
        </w:rPr>
        <w:t>»</w:t>
      </w:r>
      <w:r w:rsidR="00597558" w:rsidRPr="00265A5A">
        <w:rPr>
          <w:rFonts w:ascii="GHEA Grapalat" w:hAnsi="GHEA Grapalat" w:cs="Arial"/>
          <w:lang w:val="es-ES"/>
        </w:rPr>
        <w:t xml:space="preserve">  </w:t>
      </w:r>
      <w:r w:rsidRPr="002B6B4A">
        <w:rPr>
          <w:rFonts w:ascii="GHEA Grapalat" w:hAnsi="GHEA Grapalat"/>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597558">
      <w:pPr>
        <w:widowControl w:val="0"/>
        <w:tabs>
          <w:tab w:val="left" w:pos="6804"/>
        </w:tabs>
        <w:jc w:val="both"/>
        <w:rPr>
          <w:rFonts w:ascii="GHEA Grapalat" w:hAnsi="GHEA Grapalat"/>
        </w:rPr>
      </w:pPr>
    </w:p>
    <w:p w:rsidR="00094180" w:rsidRDefault="00094180" w:rsidP="00597558">
      <w:pPr>
        <w:widowControl w:val="0"/>
        <w:tabs>
          <w:tab w:val="left" w:pos="6804"/>
        </w:tabs>
        <w:jc w:val="both"/>
        <w:rPr>
          <w:rFonts w:ascii="GHEA Grapalat" w:hAnsi="GHEA Grapalat"/>
        </w:rPr>
      </w:pPr>
    </w:p>
    <w:p w:rsidR="00094180" w:rsidRDefault="00094180" w:rsidP="00597558">
      <w:pPr>
        <w:widowControl w:val="0"/>
        <w:tabs>
          <w:tab w:val="left" w:pos="6804"/>
        </w:tabs>
        <w:jc w:val="both"/>
        <w:rPr>
          <w:rFonts w:ascii="GHEA Grapalat" w:hAnsi="GHEA Grapalat"/>
        </w:rPr>
      </w:pPr>
    </w:p>
    <w:p w:rsidR="00094180" w:rsidRDefault="00094180" w:rsidP="00597558">
      <w:pPr>
        <w:widowControl w:val="0"/>
        <w:tabs>
          <w:tab w:val="left" w:pos="6804"/>
        </w:tabs>
        <w:jc w:val="both"/>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 xml:space="preserve">к Приглашению на </w:t>
      </w:r>
      <w:r w:rsidR="00D82375" w:rsidRPr="00D82375">
        <w:rPr>
          <w:rFonts w:ascii="GHEA Grapalat" w:hAnsi="GHEA Grapalat"/>
        </w:rPr>
        <w:t>запроса котировок</w:t>
      </w:r>
    </w:p>
    <w:p w:rsidR="00220899" w:rsidRPr="009044F1" w:rsidRDefault="00220899" w:rsidP="0022089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97558" w:rsidRPr="009044F1">
        <w:rPr>
          <w:rFonts w:ascii="GHEA Grapalat" w:hAnsi="GHEA Grapalat"/>
        </w:rPr>
        <w:t xml:space="preserve"> </w:t>
      </w:r>
      <w:r w:rsidR="00597558" w:rsidRPr="00AC7547">
        <w:rPr>
          <w:rFonts w:ascii="GHEA Grapalat" w:hAnsi="GHEA Grapalat" w:cs="Arial"/>
          <w:lang w:val="es-ES"/>
        </w:rPr>
        <w:t>«</w:t>
      </w:r>
      <w:r w:rsidR="00597558" w:rsidRPr="00AC7547">
        <w:rPr>
          <w:rFonts w:ascii="GHEA Grapalat" w:hAnsi="GHEA Grapalat"/>
          <w:i w:val="0"/>
          <w:lang w:val="af-ZA"/>
        </w:rPr>
        <w:t>Ե</w:t>
      </w:r>
      <w:r w:rsidR="00597558" w:rsidRPr="00AC7547">
        <w:rPr>
          <w:rFonts w:ascii="GHEA Grapalat" w:hAnsi="GHEA Grapalat"/>
          <w:i w:val="0"/>
          <w:lang w:val="hy-AM"/>
        </w:rPr>
        <w:t>ԷՊ</w:t>
      </w:r>
      <w:r w:rsidR="00597558" w:rsidRPr="00AC7547">
        <w:rPr>
          <w:rFonts w:ascii="GHEA Grapalat" w:hAnsi="GHEA Grapalat"/>
          <w:i w:val="0"/>
          <w:lang w:val="af-ZA"/>
        </w:rPr>
        <w:t>Ա-ԳՀ</w:t>
      </w:r>
      <w:r w:rsidR="00597558" w:rsidRPr="00AC7547">
        <w:rPr>
          <w:rFonts w:ascii="GHEA Grapalat" w:hAnsi="GHEA Grapalat"/>
          <w:i w:val="0"/>
          <w:lang w:val="hy-AM"/>
        </w:rPr>
        <w:t>ԱՇ</w:t>
      </w:r>
      <w:r w:rsidR="00597558" w:rsidRPr="00AC7547">
        <w:rPr>
          <w:rFonts w:ascii="GHEA Grapalat" w:hAnsi="GHEA Grapalat"/>
          <w:i w:val="0"/>
          <w:lang w:val="af-ZA"/>
        </w:rPr>
        <w:t>ՁԲ-26/0</w:t>
      </w:r>
      <w:r w:rsidR="00597558" w:rsidRPr="00AC7547">
        <w:rPr>
          <w:rFonts w:ascii="GHEA Grapalat" w:hAnsi="GHEA Grapalat"/>
          <w:i w:val="0"/>
          <w:lang w:val="hy-AM"/>
        </w:rPr>
        <w:t>2</w:t>
      </w:r>
      <w:r w:rsidR="00597558" w:rsidRPr="00AC7547">
        <w:rPr>
          <w:rFonts w:ascii="GHEA Grapalat" w:hAnsi="GHEA Grapalat" w:cs="Arial"/>
          <w:lang w:val="es-ES"/>
        </w:rPr>
        <w:t>»</w:t>
      </w:r>
      <w:r w:rsidR="00597558" w:rsidRPr="00265A5A">
        <w:rPr>
          <w:rFonts w:ascii="GHEA Grapalat" w:hAnsi="GHEA Grapalat" w:cs="Arial"/>
          <w:lang w:val="es-ES"/>
        </w:rPr>
        <w:t xml:space="preserve">  </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A76289"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A76289"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A76289"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A76289"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A76289"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A76289"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220899" w:rsidRPr="00FD1EE4" w:rsidTr="00220899">
        <w:trPr>
          <w:trHeight w:val="924"/>
        </w:trPr>
        <w:tc>
          <w:tcPr>
            <w:tcW w:w="9016" w:type="dxa"/>
            <w:gridSpan w:val="2"/>
            <w:vAlign w:val="center"/>
          </w:tcPr>
          <w:p w:rsidR="00220899" w:rsidRPr="00FD1EE4" w:rsidRDefault="00A76289"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A7628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A7628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A76289"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A76289"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220899" w:rsidRPr="00FD1EE4" w:rsidTr="00220899">
        <w:trPr>
          <w:trHeight w:val="924"/>
        </w:trPr>
        <w:tc>
          <w:tcPr>
            <w:tcW w:w="9016" w:type="dxa"/>
            <w:gridSpan w:val="2"/>
            <w:vAlign w:val="center"/>
          </w:tcPr>
          <w:p w:rsidR="00220899" w:rsidRPr="00FD1EE4" w:rsidRDefault="00A76289"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A7628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A7628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A76289"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A76289"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A76289"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A76289"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A7628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A76289" w:rsidP="00220899">
            <w:pPr>
              <w:rPr>
                <w:rFonts w:ascii="GHEA Grapalat" w:eastAsia="GHEA Grapalat" w:hAnsi="GHEA Grapalat" w:cs="GHEA Grapalat"/>
              </w:rPr>
            </w:pPr>
            <w:sdt>
              <w:sdtPr>
                <w:rPr>
                  <w:rFonts w:ascii="GHEA Grapalat" w:eastAsia="GHEA Grapalat" w:hAnsi="GHEA Grapalat" w:cs="GHEA Grapalat"/>
                </w:rPr>
                <w:id w:val="45428789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A7628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A7628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lastRenderedPageBreak/>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82375" w:rsidRPr="00D82375">
        <w:rPr>
          <w:rFonts w:ascii="GHEA Grapalat" w:hAnsi="GHEA Grapalat"/>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66418" w:rsidRPr="009044F1">
        <w:rPr>
          <w:rFonts w:ascii="GHEA Grapalat" w:hAnsi="GHEA Grapalat"/>
        </w:rPr>
        <w:t xml:space="preserve"> </w:t>
      </w:r>
      <w:r w:rsidR="00966418" w:rsidRPr="00AC7547">
        <w:rPr>
          <w:rFonts w:ascii="GHEA Grapalat" w:hAnsi="GHEA Grapalat" w:cs="Arial"/>
          <w:lang w:val="es-ES"/>
        </w:rPr>
        <w:t>«</w:t>
      </w:r>
      <w:r w:rsidR="00966418" w:rsidRPr="00AC7547">
        <w:rPr>
          <w:rFonts w:ascii="GHEA Grapalat" w:hAnsi="GHEA Grapalat"/>
          <w:i/>
          <w:lang w:val="af-ZA"/>
        </w:rPr>
        <w:t>Ե</w:t>
      </w:r>
      <w:r w:rsidR="00966418" w:rsidRPr="00AC7547">
        <w:rPr>
          <w:rFonts w:ascii="GHEA Grapalat" w:hAnsi="GHEA Grapalat"/>
          <w:i/>
          <w:lang w:val="hy-AM"/>
        </w:rPr>
        <w:t>ԷՊ</w:t>
      </w:r>
      <w:r w:rsidR="00966418" w:rsidRPr="00AC7547">
        <w:rPr>
          <w:rFonts w:ascii="GHEA Grapalat" w:hAnsi="GHEA Grapalat"/>
          <w:i/>
          <w:lang w:val="af-ZA"/>
        </w:rPr>
        <w:t>Ա-ԳՀ</w:t>
      </w:r>
      <w:r w:rsidR="00966418" w:rsidRPr="00AC7547">
        <w:rPr>
          <w:rFonts w:ascii="GHEA Grapalat" w:hAnsi="GHEA Grapalat"/>
          <w:i/>
          <w:lang w:val="hy-AM"/>
        </w:rPr>
        <w:t>ԱՇ</w:t>
      </w:r>
      <w:r w:rsidR="00966418" w:rsidRPr="00AC7547">
        <w:rPr>
          <w:rFonts w:ascii="GHEA Grapalat" w:hAnsi="GHEA Grapalat"/>
          <w:i/>
          <w:lang w:val="af-ZA"/>
        </w:rPr>
        <w:t>ՁԲ-26/0</w:t>
      </w:r>
      <w:r w:rsidR="00966418" w:rsidRPr="00AC7547">
        <w:rPr>
          <w:rFonts w:ascii="GHEA Grapalat" w:hAnsi="GHEA Grapalat"/>
          <w:i/>
          <w:lang w:val="hy-AM"/>
        </w:rPr>
        <w:t>2</w:t>
      </w:r>
      <w:r w:rsidR="00966418" w:rsidRPr="00AC7547">
        <w:rPr>
          <w:rFonts w:ascii="GHEA Grapalat" w:hAnsi="GHEA Grapalat" w:cs="Arial"/>
          <w:lang w:val="es-ES"/>
        </w:rPr>
        <w:t>»</w:t>
      </w:r>
      <w:r w:rsidR="00966418" w:rsidRPr="00265A5A">
        <w:rPr>
          <w:rFonts w:ascii="GHEA Grapalat" w:hAnsi="GHEA Grapalat" w:cs="Arial"/>
          <w:lang w:val="es-ES"/>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82375" w:rsidRPr="00D82375">
        <w:rPr>
          <w:rFonts w:ascii="GHEA Grapalat" w:hAnsi="GHEA Grapalat"/>
        </w:rPr>
        <w:t>запроса котировок</w:t>
      </w:r>
      <w:r w:rsidR="00D82375" w:rsidRPr="005744FC">
        <w:rPr>
          <w:rFonts w:ascii="GHEA Grapalat" w:hAnsi="GHEA Grapalat"/>
          <w:spacing w:val="-6"/>
        </w:rPr>
        <w:t xml:space="preserve"> </w:t>
      </w:r>
      <w:r w:rsidRPr="005744FC">
        <w:rPr>
          <w:rFonts w:ascii="GHEA Grapalat" w:hAnsi="GHEA Grapalat"/>
          <w:spacing w:val="-6"/>
        </w:rPr>
        <w:t xml:space="preserve">под кодом </w:t>
      </w:r>
      <w:r w:rsidR="00966418" w:rsidRPr="009044F1">
        <w:rPr>
          <w:rFonts w:ascii="GHEA Grapalat" w:hAnsi="GHEA Grapalat"/>
        </w:rPr>
        <w:t xml:space="preserve"> </w:t>
      </w:r>
      <w:r w:rsidR="00966418" w:rsidRPr="00AC7547">
        <w:rPr>
          <w:rFonts w:ascii="GHEA Grapalat" w:hAnsi="GHEA Grapalat" w:cs="Arial"/>
          <w:lang w:val="es-ES"/>
        </w:rPr>
        <w:t>«</w:t>
      </w:r>
      <w:r w:rsidR="00966418" w:rsidRPr="00AC7547">
        <w:rPr>
          <w:rFonts w:ascii="GHEA Grapalat" w:hAnsi="GHEA Grapalat"/>
          <w:i/>
          <w:lang w:val="af-ZA"/>
        </w:rPr>
        <w:t>Ե</w:t>
      </w:r>
      <w:r w:rsidR="00966418" w:rsidRPr="00AC7547">
        <w:rPr>
          <w:rFonts w:ascii="GHEA Grapalat" w:hAnsi="GHEA Grapalat"/>
          <w:i/>
          <w:lang w:val="hy-AM"/>
        </w:rPr>
        <w:t>ԷՊ</w:t>
      </w:r>
      <w:r w:rsidR="00966418" w:rsidRPr="00AC7547">
        <w:rPr>
          <w:rFonts w:ascii="GHEA Grapalat" w:hAnsi="GHEA Grapalat"/>
          <w:i/>
          <w:lang w:val="af-ZA"/>
        </w:rPr>
        <w:t>Ա-ԳՀ</w:t>
      </w:r>
      <w:r w:rsidR="00966418" w:rsidRPr="00AC7547">
        <w:rPr>
          <w:rFonts w:ascii="GHEA Grapalat" w:hAnsi="GHEA Grapalat"/>
          <w:i/>
          <w:lang w:val="hy-AM"/>
        </w:rPr>
        <w:t>ԱՇ</w:t>
      </w:r>
      <w:r w:rsidR="00966418" w:rsidRPr="00AC7547">
        <w:rPr>
          <w:rFonts w:ascii="GHEA Grapalat" w:hAnsi="GHEA Grapalat"/>
          <w:i/>
          <w:lang w:val="af-ZA"/>
        </w:rPr>
        <w:t>ՁԲ-26/0</w:t>
      </w:r>
      <w:r w:rsidR="00966418" w:rsidRPr="00AC7547">
        <w:rPr>
          <w:rFonts w:ascii="GHEA Grapalat" w:hAnsi="GHEA Grapalat"/>
          <w:i/>
          <w:lang w:val="hy-AM"/>
        </w:rPr>
        <w:t>2</w:t>
      </w:r>
      <w:r w:rsidR="00966418" w:rsidRPr="00AC7547">
        <w:rPr>
          <w:rFonts w:ascii="GHEA Grapalat" w:hAnsi="GHEA Grapalat" w:cs="Arial"/>
          <w:lang w:val="es-ES"/>
        </w:rPr>
        <w:t>»</w:t>
      </w:r>
      <w:r w:rsidR="00966418" w:rsidRPr="00265A5A">
        <w:rPr>
          <w:rFonts w:ascii="GHEA Grapalat" w:hAnsi="GHEA Grapalat" w:cs="Arial"/>
          <w:lang w:val="es-ES"/>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82375" w:rsidRPr="00D82375">
        <w:rPr>
          <w:rFonts w:ascii="GHEA Grapalat" w:hAnsi="GHEA Grapalat"/>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597558" w:rsidRPr="009044F1">
        <w:rPr>
          <w:rFonts w:ascii="GHEA Grapalat" w:hAnsi="GHEA Grapalat"/>
        </w:rPr>
        <w:t xml:space="preserve"> </w:t>
      </w:r>
      <w:r w:rsidR="00597558" w:rsidRPr="00AC7547">
        <w:rPr>
          <w:rFonts w:ascii="GHEA Grapalat" w:hAnsi="GHEA Grapalat" w:cs="Arial"/>
          <w:lang w:val="es-ES"/>
        </w:rPr>
        <w:t>«</w:t>
      </w:r>
      <w:r w:rsidR="00597558" w:rsidRPr="00AC7547">
        <w:rPr>
          <w:rFonts w:ascii="GHEA Grapalat" w:hAnsi="GHEA Grapalat"/>
          <w:i/>
          <w:lang w:val="af-ZA"/>
        </w:rPr>
        <w:t>Ե</w:t>
      </w:r>
      <w:r w:rsidR="00597558" w:rsidRPr="00AC7547">
        <w:rPr>
          <w:rFonts w:ascii="GHEA Grapalat" w:hAnsi="GHEA Grapalat"/>
          <w:i/>
          <w:lang w:val="hy-AM"/>
        </w:rPr>
        <w:t>ԷՊ</w:t>
      </w:r>
      <w:r w:rsidR="00597558" w:rsidRPr="00AC7547">
        <w:rPr>
          <w:rFonts w:ascii="GHEA Grapalat" w:hAnsi="GHEA Grapalat"/>
          <w:i/>
          <w:lang w:val="af-ZA"/>
        </w:rPr>
        <w:t>Ա-ԳՀ</w:t>
      </w:r>
      <w:r w:rsidR="00597558" w:rsidRPr="00AC7547">
        <w:rPr>
          <w:rFonts w:ascii="GHEA Grapalat" w:hAnsi="GHEA Grapalat"/>
          <w:i/>
          <w:lang w:val="hy-AM"/>
        </w:rPr>
        <w:t>ԱՇ</w:t>
      </w:r>
      <w:r w:rsidR="00597558" w:rsidRPr="00AC7547">
        <w:rPr>
          <w:rFonts w:ascii="GHEA Grapalat" w:hAnsi="GHEA Grapalat"/>
          <w:i/>
          <w:lang w:val="af-ZA"/>
        </w:rPr>
        <w:t>ՁԲ-26/0</w:t>
      </w:r>
      <w:r w:rsidR="00597558" w:rsidRPr="00AC7547">
        <w:rPr>
          <w:rFonts w:ascii="GHEA Grapalat" w:hAnsi="GHEA Grapalat"/>
          <w:i/>
          <w:lang w:val="hy-AM"/>
        </w:rPr>
        <w:t>2</w:t>
      </w:r>
      <w:r w:rsidR="00597558" w:rsidRPr="00AC7547">
        <w:rPr>
          <w:rFonts w:ascii="GHEA Grapalat" w:hAnsi="GHEA Grapalat" w:cs="Arial"/>
          <w:lang w:val="es-ES"/>
        </w:rPr>
        <w:t>»</w:t>
      </w:r>
      <w:r w:rsidR="00597558" w:rsidRPr="00265A5A">
        <w:rPr>
          <w:rFonts w:ascii="GHEA Grapalat" w:hAnsi="GHEA Grapalat" w:cs="Arial"/>
          <w:lang w:val="es-ES"/>
        </w:rPr>
        <w:t xml:space="preserve">  </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F2557" w:rsidRPr="00AC7547">
        <w:rPr>
          <w:rFonts w:ascii="GHEA Grapalat" w:hAnsi="GHEA Grapalat" w:cs="Arial"/>
          <w:lang w:val="es-ES"/>
        </w:rPr>
        <w:t>«</w:t>
      </w:r>
      <w:r w:rsidR="007F2557" w:rsidRPr="00AC7547">
        <w:rPr>
          <w:rFonts w:ascii="GHEA Grapalat" w:hAnsi="GHEA Grapalat"/>
          <w:i/>
          <w:lang w:val="af-ZA"/>
        </w:rPr>
        <w:t>Ե</w:t>
      </w:r>
      <w:r w:rsidR="007F2557" w:rsidRPr="00AC7547">
        <w:rPr>
          <w:rFonts w:ascii="GHEA Grapalat" w:hAnsi="GHEA Grapalat"/>
          <w:i/>
          <w:lang w:val="hy-AM"/>
        </w:rPr>
        <w:t>ԷՊ</w:t>
      </w:r>
      <w:r w:rsidR="007F2557" w:rsidRPr="00AC7547">
        <w:rPr>
          <w:rFonts w:ascii="GHEA Grapalat" w:hAnsi="GHEA Grapalat"/>
          <w:i/>
          <w:lang w:val="af-ZA"/>
        </w:rPr>
        <w:t>Ա-ԳՀ</w:t>
      </w:r>
      <w:r w:rsidR="007F2557" w:rsidRPr="00AC7547">
        <w:rPr>
          <w:rFonts w:ascii="GHEA Grapalat" w:hAnsi="GHEA Grapalat"/>
          <w:i/>
          <w:lang w:val="hy-AM"/>
        </w:rPr>
        <w:t>ԱՇ</w:t>
      </w:r>
      <w:r w:rsidR="007F2557" w:rsidRPr="00AC7547">
        <w:rPr>
          <w:rFonts w:ascii="GHEA Grapalat" w:hAnsi="GHEA Grapalat"/>
          <w:i/>
          <w:lang w:val="af-ZA"/>
        </w:rPr>
        <w:t>ՁԲ-26/0</w:t>
      </w:r>
      <w:r w:rsidR="007F2557" w:rsidRPr="00AC7547">
        <w:rPr>
          <w:rFonts w:ascii="GHEA Grapalat" w:hAnsi="GHEA Grapalat"/>
          <w:i/>
          <w:lang w:val="hy-AM"/>
        </w:rPr>
        <w:t>2</w:t>
      </w:r>
      <w:r w:rsidR="007F2557" w:rsidRPr="00AC7547">
        <w:rPr>
          <w:rFonts w:ascii="GHEA Grapalat" w:hAnsi="GHEA Grapalat" w:cs="Arial"/>
          <w:lang w:val="es-ES"/>
        </w:rPr>
        <w:t>»</w:t>
      </w:r>
      <w:r w:rsidR="007F2557" w:rsidRPr="00265A5A">
        <w:rPr>
          <w:rFonts w:ascii="GHEA Grapalat" w:hAnsi="GHEA Grapalat" w:cs="Arial"/>
          <w:lang w:val="es-ES"/>
        </w:rPr>
        <w:t xml:space="preserve">  </w:t>
      </w:r>
      <w:r w:rsidRPr="00B138F3">
        <w:rPr>
          <w:rFonts w:ascii="GHEA Grapalat" w:eastAsiaTheme="minorHAnsi" w:hAnsi="GHEA Grapalat" w:cstheme="minorBidi"/>
          <w:bCs/>
        </w:rPr>
        <w:t>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w:t>
      </w:r>
    </w:p>
    <w:p w:rsidR="00BF7253" w:rsidRPr="00B138F3" w:rsidRDefault="007F2557"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507C7">
        <w:rPr>
          <w:rFonts w:ascii="GHEA Grapalat" w:hAnsi="GHEA Grapalat"/>
          <w:i/>
        </w:rPr>
        <w:t xml:space="preserve">НКО «Историко-археологический заповедник-музей «Эребуни», </w:t>
      </w:r>
      <w:r w:rsidRPr="00B507C7">
        <w:rPr>
          <w:rFonts w:ascii="GHEA Grapalat" w:hAnsi="GHEA Grapalat"/>
        </w:rPr>
        <w:t xml:space="preserve"> </w:t>
      </w:r>
      <w:r w:rsidR="00BF7253" w:rsidRPr="00B138F3">
        <w:rPr>
          <w:rFonts w:ascii="GHEA Grapalat" w:eastAsiaTheme="minorHAnsi" w:hAnsi="GHEA Grapalat" w:cstheme="minorBidi"/>
          <w:sz w:val="18"/>
          <w:szCs w:val="18"/>
        </w:rPr>
        <w:t>__</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r w:rsidR="007F2557" w:rsidRPr="00406DDF">
        <w:rPr>
          <w:rStyle w:val="CharChar13"/>
          <w:rFonts w:ascii="GHEA Grapalat" w:hAnsi="GHEA Grapalat"/>
          <w:b/>
          <w:bCs/>
          <w:sz w:val="20"/>
          <w:szCs w:val="20"/>
          <w:u w:val="single"/>
          <w:lang w:val="hy-AM"/>
        </w:rPr>
        <w:t>1150012570010100</w:t>
      </w:r>
      <w:r w:rsidR="007F2557" w:rsidRPr="00406DDF">
        <w:rPr>
          <w:rStyle w:val="CharChar13"/>
          <w:rFonts w:ascii="GHEA Grapalat" w:hAnsi="GHEA Grapalat"/>
          <w:b/>
          <w:bCs/>
          <w:sz w:val="20"/>
          <w:szCs w:val="20"/>
          <w:lang w:val="hy-AM"/>
        </w:rPr>
        <w:t xml:space="preserve"> </w:t>
      </w:r>
      <w:r w:rsidRPr="00B138F3">
        <w:rPr>
          <w:rFonts w:ascii="GHEA Grapalat" w:eastAsiaTheme="minorHAnsi" w:hAnsi="GHEA Grapalat" w:cstheme="minorBidi"/>
        </w:rPr>
        <w:t>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6578B">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7F2557"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007F2557" w:rsidRPr="007F2557">
        <w:rPr>
          <w:rFonts w:ascii="GHEA Grapalat" w:eastAsiaTheme="minorHAnsi" w:hAnsi="GHEA Grapalat" w:cstheme="minorBidi"/>
        </w:rPr>
        <w:t>120 сто двадцать</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на участие в организованной бенефициаром процедуре закупок под кодом   </w:t>
      </w:r>
      <w:r w:rsidR="007F2557" w:rsidRPr="00AC7547">
        <w:rPr>
          <w:rFonts w:ascii="GHEA Grapalat" w:hAnsi="GHEA Grapalat" w:cs="Arial"/>
          <w:lang w:val="es-ES"/>
        </w:rPr>
        <w:t>«</w:t>
      </w:r>
      <w:r w:rsidR="007F2557" w:rsidRPr="00AC7547">
        <w:rPr>
          <w:rFonts w:ascii="GHEA Grapalat" w:hAnsi="GHEA Grapalat"/>
          <w:i/>
          <w:lang w:val="af-ZA"/>
        </w:rPr>
        <w:t>Ե</w:t>
      </w:r>
      <w:r w:rsidR="007F2557" w:rsidRPr="00AC7547">
        <w:rPr>
          <w:rFonts w:ascii="GHEA Grapalat" w:hAnsi="GHEA Grapalat"/>
          <w:i/>
          <w:lang w:val="hy-AM"/>
        </w:rPr>
        <w:t>ԷՊ</w:t>
      </w:r>
      <w:r w:rsidR="007F2557" w:rsidRPr="00AC7547">
        <w:rPr>
          <w:rFonts w:ascii="GHEA Grapalat" w:hAnsi="GHEA Grapalat"/>
          <w:i/>
          <w:lang w:val="af-ZA"/>
        </w:rPr>
        <w:t>Ա-ԳՀ</w:t>
      </w:r>
      <w:r w:rsidR="007F2557" w:rsidRPr="00AC7547">
        <w:rPr>
          <w:rFonts w:ascii="GHEA Grapalat" w:hAnsi="GHEA Grapalat"/>
          <w:i/>
          <w:lang w:val="hy-AM"/>
        </w:rPr>
        <w:t>ԱՇ</w:t>
      </w:r>
      <w:r w:rsidR="007F2557" w:rsidRPr="00AC7547">
        <w:rPr>
          <w:rFonts w:ascii="GHEA Grapalat" w:hAnsi="GHEA Grapalat"/>
          <w:i/>
          <w:lang w:val="af-ZA"/>
        </w:rPr>
        <w:t>ՁԲ-26/0</w:t>
      </w:r>
      <w:r w:rsidR="007F2557" w:rsidRPr="00AC7547">
        <w:rPr>
          <w:rFonts w:ascii="GHEA Grapalat" w:hAnsi="GHEA Grapalat"/>
          <w:i/>
          <w:lang w:val="hy-AM"/>
        </w:rPr>
        <w:t>2</w:t>
      </w:r>
      <w:r w:rsidR="007F2557" w:rsidRPr="00AC7547">
        <w:rPr>
          <w:rFonts w:ascii="GHEA Grapalat" w:hAnsi="GHEA Grapalat" w:cs="Arial"/>
          <w:lang w:val="es-ES"/>
        </w:rPr>
        <w:t>»</w:t>
      </w:r>
      <w:r w:rsidR="007F2557" w:rsidRPr="00265A5A">
        <w:rPr>
          <w:rFonts w:ascii="GHEA Grapalat" w:hAnsi="GHEA Grapalat" w:cs="Arial"/>
          <w:lang w:val="es-ES"/>
        </w:rPr>
        <w:t xml:space="preserve">  </w:t>
      </w:r>
      <w:r w:rsidR="007F2557">
        <w:rPr>
          <w:rFonts w:ascii="Cambria Math" w:hAnsi="Cambria Math" w:cs="Arial"/>
          <w:lang w:val="hy-AM"/>
        </w:rPr>
        <w:t>․</w:t>
      </w:r>
    </w:p>
    <w:p w:rsidR="00BF7253" w:rsidRPr="00B138F3" w:rsidRDefault="00BF7253" w:rsidP="00770F29">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A4FB9" w:rsidRDefault="007A4FB9" w:rsidP="007F25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w:t>
      </w:r>
      <w:hyperlink r:id="rId8" w:history="1">
        <w:r w:rsidR="007F2557" w:rsidRPr="00602020">
          <w:rPr>
            <w:rStyle w:val="Hyperlink"/>
            <w:rFonts w:ascii="GHEA Grapalat" w:eastAsiaTheme="minorHAnsi" w:hAnsi="GHEA Grapalat" w:cstheme="minorBidi"/>
          </w:rPr>
          <w:t>комиссии---</w:t>
        </w:r>
        <w:r w:rsidR="007F2557" w:rsidRPr="00602020">
          <w:rPr>
            <w:rStyle w:val="Hyperlink"/>
            <w:rFonts w:ascii="GHEA Grapalat" w:eastAsiaTheme="minorHAnsi" w:hAnsi="GHEA Grapalat" w:cstheme="minorBidi"/>
            <w:lang w:val="en-US"/>
          </w:rPr>
          <w:lastRenderedPageBreak/>
          <w:t>gnumneroak</w:t>
        </w:r>
        <w:r w:rsidR="007F2557" w:rsidRPr="00602020">
          <w:rPr>
            <w:rStyle w:val="Hyperlink"/>
            <w:rFonts w:ascii="GHEA Grapalat" w:eastAsiaTheme="minorHAnsi" w:hAnsi="GHEA Grapalat" w:cstheme="minorBidi"/>
          </w:rPr>
          <w:t>@</w:t>
        </w:r>
        <w:r w:rsidR="007F2557" w:rsidRPr="00602020">
          <w:rPr>
            <w:rStyle w:val="Hyperlink"/>
            <w:rFonts w:ascii="GHEA Grapalat" w:eastAsiaTheme="minorHAnsi" w:hAnsi="GHEA Grapalat" w:cstheme="minorBidi"/>
            <w:lang w:val="en-US"/>
          </w:rPr>
          <w:t>list</w:t>
        </w:r>
        <w:r w:rsidR="007F2557" w:rsidRPr="00602020">
          <w:rPr>
            <w:rStyle w:val="Hyperlink"/>
            <w:rFonts w:ascii="GHEA Grapalat" w:eastAsiaTheme="minorHAnsi" w:hAnsi="GHEA Grapalat" w:cstheme="minorBidi"/>
          </w:rPr>
          <w:t>.</w:t>
        </w:r>
        <w:r w:rsidR="007F2557" w:rsidRPr="00602020">
          <w:rPr>
            <w:rStyle w:val="Hyperlink"/>
            <w:rFonts w:ascii="GHEA Grapalat" w:eastAsiaTheme="minorHAnsi" w:hAnsi="GHEA Grapalat" w:cstheme="minorBidi"/>
            <w:lang w:val="en-US"/>
          </w:rPr>
          <w:t>ru</w:t>
        </w:r>
      </w:hyperlink>
      <w:r w:rsidR="007F2557" w:rsidRPr="007F2557">
        <w:rPr>
          <w:rFonts w:ascii="GHEA Grapalat" w:eastAsiaTheme="minorHAnsi" w:hAnsi="GHEA Grapalat" w:cstheme="minorBidi"/>
        </w:rPr>
        <w:t xml:space="preserve"> </w:t>
      </w:r>
      <w:r w:rsidRPr="00402C45">
        <w:rPr>
          <w:rFonts w:ascii="GHEA Grapalat" w:eastAsiaTheme="minorHAnsi" w:hAnsi="GHEA Grapalat" w:cstheme="minorBidi"/>
        </w:rPr>
        <w:t>который указан в упомянутом в настоящем пункте приглашении к процедуре закупок.</w:t>
      </w:r>
    </w:p>
    <w:p w:rsidR="007A4FB9" w:rsidRDefault="007A4FB9" w:rsidP="007A4FB9">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82375" w:rsidRPr="00D82375">
        <w:rPr>
          <w:rFonts w:ascii="GHEA Grapalat" w:hAnsi="GHEA Grapalat"/>
        </w:rPr>
        <w:t>запроса котировок</w:t>
      </w:r>
      <w:r w:rsidRPr="00B138F3">
        <w:rPr>
          <w:rFonts w:ascii="GHEA Grapalat" w:hAnsi="GHEA Grapalat" w:cs="Arial"/>
          <w:b/>
        </w:rPr>
        <w:br/>
      </w:r>
      <w:r w:rsidRPr="00B138F3">
        <w:rPr>
          <w:rFonts w:ascii="GHEA Grapalat" w:hAnsi="GHEA Grapalat"/>
          <w:b/>
        </w:rPr>
        <w:t xml:space="preserve">под кодом </w:t>
      </w:r>
      <w:r w:rsidR="00597558" w:rsidRPr="009044F1">
        <w:rPr>
          <w:rFonts w:ascii="GHEA Grapalat" w:hAnsi="GHEA Grapalat"/>
        </w:rPr>
        <w:t xml:space="preserve"> </w:t>
      </w:r>
      <w:r w:rsidR="00597558" w:rsidRPr="00AC7547">
        <w:rPr>
          <w:rFonts w:ascii="GHEA Grapalat" w:hAnsi="GHEA Grapalat" w:cs="Arial"/>
          <w:lang w:val="es-ES"/>
        </w:rPr>
        <w:t>«</w:t>
      </w:r>
      <w:r w:rsidR="00597558" w:rsidRPr="00AC7547">
        <w:rPr>
          <w:rFonts w:ascii="GHEA Grapalat" w:hAnsi="GHEA Grapalat"/>
          <w:i/>
          <w:lang w:val="af-ZA"/>
        </w:rPr>
        <w:t>Ե</w:t>
      </w:r>
      <w:r w:rsidR="00597558" w:rsidRPr="00AC7547">
        <w:rPr>
          <w:rFonts w:ascii="GHEA Grapalat" w:hAnsi="GHEA Grapalat"/>
          <w:i/>
          <w:lang w:val="hy-AM"/>
        </w:rPr>
        <w:t>ԷՊ</w:t>
      </w:r>
      <w:r w:rsidR="00597558" w:rsidRPr="00AC7547">
        <w:rPr>
          <w:rFonts w:ascii="GHEA Grapalat" w:hAnsi="GHEA Grapalat"/>
          <w:i/>
          <w:lang w:val="af-ZA"/>
        </w:rPr>
        <w:t>Ա-ԳՀ</w:t>
      </w:r>
      <w:r w:rsidR="00597558" w:rsidRPr="00AC7547">
        <w:rPr>
          <w:rFonts w:ascii="GHEA Grapalat" w:hAnsi="GHEA Grapalat"/>
          <w:i/>
          <w:lang w:val="hy-AM"/>
        </w:rPr>
        <w:t>ԱՇ</w:t>
      </w:r>
      <w:r w:rsidR="00597558" w:rsidRPr="00AC7547">
        <w:rPr>
          <w:rFonts w:ascii="GHEA Grapalat" w:hAnsi="GHEA Grapalat"/>
          <w:i/>
          <w:lang w:val="af-ZA"/>
        </w:rPr>
        <w:t>ՁԲ-26/0</w:t>
      </w:r>
      <w:r w:rsidR="00597558" w:rsidRPr="00AC7547">
        <w:rPr>
          <w:rFonts w:ascii="GHEA Grapalat" w:hAnsi="GHEA Grapalat"/>
          <w:i/>
          <w:lang w:val="hy-AM"/>
        </w:rPr>
        <w:t>2</w:t>
      </w:r>
      <w:r w:rsidR="00597558" w:rsidRPr="00AC7547">
        <w:rPr>
          <w:rFonts w:ascii="GHEA Grapalat" w:hAnsi="GHEA Grapalat" w:cs="Arial"/>
          <w:lang w:val="es-ES"/>
        </w:rPr>
        <w:t>»</w:t>
      </w:r>
      <w:r w:rsidR="00597558" w:rsidRPr="00265A5A">
        <w:rPr>
          <w:rFonts w:ascii="GHEA Grapalat" w:hAnsi="GHEA Grapalat" w:cs="Arial"/>
          <w:lang w:val="es-ES"/>
        </w:rPr>
        <w:t xml:space="preserve">  </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7F2557" w:rsidRPr="00AC7547">
        <w:rPr>
          <w:rFonts w:ascii="GHEA Grapalat" w:hAnsi="GHEA Grapalat" w:cs="Arial"/>
          <w:lang w:val="es-ES"/>
        </w:rPr>
        <w:t>«</w:t>
      </w:r>
      <w:r w:rsidR="007F2557" w:rsidRPr="00AC7547">
        <w:rPr>
          <w:rFonts w:ascii="GHEA Grapalat" w:hAnsi="GHEA Grapalat"/>
          <w:i/>
          <w:lang w:val="af-ZA"/>
        </w:rPr>
        <w:t>Ե</w:t>
      </w:r>
      <w:r w:rsidR="007F2557" w:rsidRPr="00AC7547">
        <w:rPr>
          <w:rFonts w:ascii="GHEA Grapalat" w:hAnsi="GHEA Grapalat"/>
          <w:i/>
          <w:lang w:val="hy-AM"/>
        </w:rPr>
        <w:t>ԷՊ</w:t>
      </w:r>
      <w:r w:rsidR="007F2557" w:rsidRPr="00AC7547">
        <w:rPr>
          <w:rFonts w:ascii="GHEA Grapalat" w:hAnsi="GHEA Grapalat"/>
          <w:i/>
          <w:lang w:val="af-ZA"/>
        </w:rPr>
        <w:t>Ա-ԳՀ</w:t>
      </w:r>
      <w:r w:rsidR="007F2557" w:rsidRPr="00AC7547">
        <w:rPr>
          <w:rFonts w:ascii="GHEA Grapalat" w:hAnsi="GHEA Grapalat"/>
          <w:i/>
          <w:lang w:val="hy-AM"/>
        </w:rPr>
        <w:t>ԱՇ</w:t>
      </w:r>
      <w:r w:rsidR="007F2557" w:rsidRPr="00AC7547">
        <w:rPr>
          <w:rFonts w:ascii="GHEA Grapalat" w:hAnsi="GHEA Grapalat"/>
          <w:i/>
          <w:lang w:val="af-ZA"/>
        </w:rPr>
        <w:t>ՁԲ-26/0</w:t>
      </w:r>
      <w:r w:rsidR="007F2557" w:rsidRPr="00AC7547">
        <w:rPr>
          <w:rFonts w:ascii="GHEA Grapalat" w:hAnsi="GHEA Grapalat"/>
          <w:i/>
          <w:lang w:val="hy-AM"/>
        </w:rPr>
        <w:t>2</w:t>
      </w:r>
      <w:r w:rsidR="007F2557" w:rsidRPr="00AC7547">
        <w:rPr>
          <w:rFonts w:ascii="GHEA Grapalat" w:hAnsi="GHEA Grapalat" w:cs="Arial"/>
          <w:lang w:val="es-ES"/>
        </w:rPr>
        <w:t>»</w:t>
      </w:r>
      <w:r w:rsidR="007F2557" w:rsidRPr="00265A5A">
        <w:rPr>
          <w:rFonts w:ascii="GHEA Grapalat" w:hAnsi="GHEA Grapalat" w:cs="Arial"/>
          <w:lang w:val="es-ES"/>
        </w:rPr>
        <w:t xml:space="preserve">  </w:t>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3977D4">
      <w:pPr>
        <w:pStyle w:val="NormalWeb"/>
        <w:shd w:val="clear" w:color="auto" w:fill="FFFFFF"/>
        <w:spacing w:before="0" w:beforeAutospacing="0" w:after="0" w:afterAutospacing="0"/>
        <w:jc w:val="both"/>
        <w:rPr>
          <w:rFonts w:ascii="GHEA Grapalat" w:eastAsiaTheme="minorHAnsi" w:hAnsi="GHEA Grapalat" w:cstheme="minorBidi"/>
          <w:b/>
          <w:sz w:val="18"/>
          <w:szCs w:val="18"/>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003977D4" w:rsidRPr="00B507C7">
        <w:rPr>
          <w:rFonts w:ascii="GHEA Grapalat" w:hAnsi="GHEA Grapalat"/>
          <w:i/>
        </w:rPr>
        <w:t xml:space="preserve">НКО «Историко-археологический заповедник-музей «Эребуни», </w:t>
      </w:r>
      <w:r w:rsidR="003977D4" w:rsidRPr="00B507C7">
        <w:rPr>
          <w:rFonts w:ascii="GHEA Grapalat" w:hAnsi="GHEA Grapalat"/>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7F2557" w:rsidRPr="00AC7547">
        <w:rPr>
          <w:rFonts w:ascii="GHEA Grapalat" w:hAnsi="GHEA Grapalat" w:cs="Arial"/>
          <w:lang w:val="es-ES"/>
        </w:rPr>
        <w:t>«</w:t>
      </w:r>
      <w:r w:rsidR="007F2557" w:rsidRPr="00AC7547">
        <w:rPr>
          <w:rFonts w:ascii="GHEA Grapalat" w:hAnsi="GHEA Grapalat"/>
          <w:i/>
          <w:lang w:val="af-ZA"/>
        </w:rPr>
        <w:t>Ե</w:t>
      </w:r>
      <w:r w:rsidR="007F2557" w:rsidRPr="00AC7547">
        <w:rPr>
          <w:rFonts w:ascii="GHEA Grapalat" w:hAnsi="GHEA Grapalat"/>
          <w:i/>
          <w:lang w:val="hy-AM"/>
        </w:rPr>
        <w:t>ԷՊ</w:t>
      </w:r>
      <w:r w:rsidR="007F2557" w:rsidRPr="00AC7547">
        <w:rPr>
          <w:rFonts w:ascii="GHEA Grapalat" w:hAnsi="GHEA Grapalat"/>
          <w:i/>
          <w:lang w:val="af-ZA"/>
        </w:rPr>
        <w:t>Ա-ԳՀ</w:t>
      </w:r>
      <w:r w:rsidR="007F2557" w:rsidRPr="00AC7547">
        <w:rPr>
          <w:rFonts w:ascii="GHEA Grapalat" w:hAnsi="GHEA Grapalat"/>
          <w:i/>
          <w:lang w:val="hy-AM"/>
        </w:rPr>
        <w:t>ԱՇ</w:t>
      </w:r>
      <w:r w:rsidR="007F2557" w:rsidRPr="00AC7547">
        <w:rPr>
          <w:rFonts w:ascii="GHEA Grapalat" w:hAnsi="GHEA Grapalat"/>
          <w:i/>
          <w:lang w:val="af-ZA"/>
        </w:rPr>
        <w:t>ՁԲ-26/0</w:t>
      </w:r>
      <w:r w:rsidR="007F2557" w:rsidRPr="00AC7547">
        <w:rPr>
          <w:rFonts w:ascii="GHEA Grapalat" w:hAnsi="GHEA Grapalat"/>
          <w:i/>
          <w:lang w:val="hy-AM"/>
        </w:rPr>
        <w:t>2</w:t>
      </w:r>
      <w:r w:rsidR="007F2557" w:rsidRPr="00AC7547">
        <w:rPr>
          <w:rFonts w:ascii="GHEA Grapalat" w:hAnsi="GHEA Grapalat" w:cs="Arial"/>
          <w:lang w:val="es-ES"/>
        </w:rPr>
        <w:t>»</w:t>
      </w:r>
      <w:r w:rsidR="007F2557" w:rsidRPr="00265A5A">
        <w:rPr>
          <w:rFonts w:ascii="GHEA Grapalat" w:hAnsi="GHEA Grapalat" w:cs="Arial"/>
          <w:lang w:val="es-ES"/>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r w:rsidR="007F2557" w:rsidRPr="00406DDF">
        <w:rPr>
          <w:rStyle w:val="CharChar13"/>
          <w:rFonts w:ascii="GHEA Grapalat" w:hAnsi="GHEA Grapalat"/>
          <w:b/>
          <w:bCs/>
          <w:sz w:val="20"/>
          <w:szCs w:val="20"/>
          <w:u w:val="single"/>
          <w:lang w:val="hy-AM"/>
        </w:rPr>
        <w:t xml:space="preserve">--1150012570010100 -- </w:t>
      </w:r>
      <w:r w:rsidR="007F2557" w:rsidRPr="00406DDF">
        <w:rPr>
          <w:rStyle w:val="CharChar13"/>
          <w:rFonts w:ascii="GHEA Grapalat" w:hAnsi="GHEA Grapalat"/>
          <w:b/>
          <w:bCs/>
          <w:sz w:val="20"/>
          <w:szCs w:val="20"/>
          <w:lang w:val="hy-AM"/>
        </w:rPr>
        <w:t xml:space="preserve"> </w:t>
      </w:r>
      <w:r w:rsidRPr="00B138F3">
        <w:rPr>
          <w:rFonts w:ascii="GHEA Grapalat" w:eastAsiaTheme="minorHAnsi" w:hAnsi="GHEA Grapalat" w:cstheme="minorBidi"/>
        </w:rPr>
        <w:t>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6578B">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w:t>
      </w:r>
      <w:r w:rsidR="00DF01E3">
        <w:rPr>
          <w:rFonts w:ascii="GHEA Grapalat" w:eastAsiaTheme="minorHAnsi" w:hAnsi="GHEA Grapalat" w:cstheme="minorBidi"/>
        </w:rPr>
        <w:t xml:space="preserve">с момента выпуска и в силе </w:t>
      </w:r>
      <w:r w:rsidRPr="00886AE6">
        <w:rPr>
          <w:rFonts w:ascii="GHEA Grapalat" w:eastAsiaTheme="minorHAnsi" w:hAnsi="GHEA Grapalat" w:cstheme="minorBidi"/>
        </w:rPr>
        <w:t>со дня вступления в силу догов</w:t>
      </w:r>
      <w:r w:rsidR="003977D4">
        <w:rPr>
          <w:rFonts w:ascii="GHEA Grapalat" w:eastAsiaTheme="minorHAnsi" w:hAnsi="GHEA Grapalat" w:cstheme="minorBidi"/>
        </w:rPr>
        <w:t>ора под кодом N</w:t>
      </w:r>
      <w:r w:rsidRPr="00886AE6">
        <w:rPr>
          <w:rFonts w:ascii="GHEA Grapalat" w:eastAsiaTheme="minorHAnsi" w:hAnsi="GHEA Grapalat" w:cstheme="minorBidi"/>
        </w:rPr>
        <w:t>_</w:t>
      </w:r>
      <w:r w:rsidR="003977D4" w:rsidRPr="00AC7547">
        <w:rPr>
          <w:rFonts w:ascii="GHEA Grapalat" w:hAnsi="GHEA Grapalat" w:cs="Arial"/>
          <w:lang w:val="es-ES"/>
        </w:rPr>
        <w:t>«</w:t>
      </w:r>
      <w:r w:rsidR="003977D4" w:rsidRPr="00AC7547">
        <w:rPr>
          <w:rFonts w:ascii="GHEA Grapalat" w:hAnsi="GHEA Grapalat"/>
          <w:i/>
          <w:lang w:val="af-ZA"/>
        </w:rPr>
        <w:t>Ե</w:t>
      </w:r>
      <w:r w:rsidR="003977D4" w:rsidRPr="00AC7547">
        <w:rPr>
          <w:rFonts w:ascii="GHEA Grapalat" w:hAnsi="GHEA Grapalat"/>
          <w:i/>
          <w:lang w:val="hy-AM"/>
        </w:rPr>
        <w:t>ԷՊ</w:t>
      </w:r>
      <w:r w:rsidR="003977D4" w:rsidRPr="00AC7547">
        <w:rPr>
          <w:rFonts w:ascii="GHEA Grapalat" w:hAnsi="GHEA Grapalat"/>
          <w:i/>
          <w:lang w:val="af-ZA"/>
        </w:rPr>
        <w:t>Ա-ԳՀ</w:t>
      </w:r>
      <w:r w:rsidR="003977D4" w:rsidRPr="00AC7547">
        <w:rPr>
          <w:rFonts w:ascii="GHEA Grapalat" w:hAnsi="GHEA Grapalat"/>
          <w:i/>
          <w:lang w:val="hy-AM"/>
        </w:rPr>
        <w:t>ԱՇ</w:t>
      </w:r>
      <w:r w:rsidR="003977D4" w:rsidRPr="00AC7547">
        <w:rPr>
          <w:rFonts w:ascii="GHEA Grapalat" w:hAnsi="GHEA Grapalat"/>
          <w:i/>
          <w:lang w:val="af-ZA"/>
        </w:rPr>
        <w:t>ՁԲ-26/0</w:t>
      </w:r>
      <w:r w:rsidR="003977D4" w:rsidRPr="00AC7547">
        <w:rPr>
          <w:rFonts w:ascii="GHEA Grapalat" w:hAnsi="GHEA Grapalat"/>
          <w:i/>
          <w:lang w:val="hy-AM"/>
        </w:rPr>
        <w:t>2</w:t>
      </w:r>
      <w:r w:rsidR="003977D4" w:rsidRPr="00AC7547">
        <w:rPr>
          <w:rFonts w:ascii="GHEA Grapalat" w:hAnsi="GHEA Grapalat" w:cs="Arial"/>
          <w:lang w:val="es-ES"/>
        </w:rPr>
        <w:t>»</w:t>
      </w:r>
      <w:r w:rsidR="003977D4" w:rsidRPr="00265A5A">
        <w:rPr>
          <w:rFonts w:ascii="GHEA Grapalat" w:hAnsi="GHEA Grapalat" w:cs="Arial"/>
          <w:lang w:val="es-ES"/>
        </w:rPr>
        <w:t xml:space="preserve">  </w:t>
      </w:r>
      <w:r w:rsidRPr="00886AE6">
        <w:rPr>
          <w:rFonts w:ascii="GHEA Grapalat" w:eastAsiaTheme="minorHAnsi" w:hAnsi="GHEA Grapalat" w:cstheme="minorBidi"/>
        </w:rPr>
        <w:t xml:space="preserve">______ заключаемого  между  бенефициаром </w:t>
      </w:r>
    </w:p>
    <w:p w:rsidR="004A3859" w:rsidRPr="00886AE6" w:rsidRDefault="00DF01E3" w:rsidP="004A385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4A3859"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p>
    <w:p w:rsidR="004A3859" w:rsidRPr="00886AE6" w:rsidRDefault="00DF01E3" w:rsidP="004A3859">
      <w:pPr>
        <w:pStyle w:val="NormalWeb"/>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принципалом </w:t>
      </w:r>
      <w:r w:rsidR="004A3859" w:rsidRPr="00886AE6">
        <w:rPr>
          <w:rFonts w:ascii="GHEA Grapalat" w:eastAsiaTheme="minorHAnsi" w:hAnsi="GHEA Grapalat" w:cstheme="minorBidi"/>
        </w:rPr>
        <w:t xml:space="preserve">и  действует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в</w:t>
      </w:r>
      <w:r w:rsidR="004A3859" w:rsidRPr="00886AE6">
        <w:rPr>
          <w:rFonts w:ascii="GHEA Grapalat" w:hAnsi="GHEA Grapalat"/>
        </w:rPr>
        <w:t>ключительно</w:t>
      </w:r>
      <w:r w:rsidR="004A3859" w:rsidRPr="00886AE6">
        <w:rPr>
          <w:rFonts w:ascii="GHEA Grapalat" w:eastAsiaTheme="minorHAnsi" w:hAnsi="GHEA Grapalat" w:cstheme="minorBidi"/>
        </w:rPr>
        <w:t xml:space="preserve">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девяностого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рабочего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дня</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следующего за днем </w:t>
      </w:r>
    </w:p>
    <w:p w:rsidR="004A3859" w:rsidRPr="00886AE6" w:rsidRDefault="004A3859" w:rsidP="004A3859">
      <w:pPr>
        <w:pStyle w:val="NormalWeb"/>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NormalWeb"/>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A60C3C" w:rsidRPr="003977D4"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10" w:author="Inesa Kocharyan" w:date="2023-07-07T17:29:00Z">
        <w:r w:rsidR="00A60C3C">
          <w:rPr>
            <w:rFonts w:ascii="GHEA Grapalat" w:eastAsiaTheme="minorHAnsi" w:hAnsi="GHEA Grapalat" w:cstheme="minorBidi"/>
          </w:rPr>
          <w:t xml:space="preserve"> </w:t>
        </w:r>
      </w:ins>
      <w:r w:rsidR="003977D4">
        <w:rPr>
          <w:rFonts w:ascii="GHEA Grapalat" w:eastAsiaTheme="minorHAnsi" w:hAnsi="GHEA Grapalat" w:cstheme="minorBidi"/>
          <w:lang w:val="en-US"/>
        </w:rPr>
        <w:t>gnumneroak</w:t>
      </w:r>
      <w:r w:rsidR="003977D4" w:rsidRPr="003977D4">
        <w:rPr>
          <w:rFonts w:ascii="GHEA Grapalat" w:eastAsiaTheme="minorHAnsi" w:hAnsi="GHEA Grapalat" w:cstheme="minorBidi"/>
        </w:rPr>
        <w:t>@</w:t>
      </w:r>
      <w:r w:rsidR="003977D4">
        <w:rPr>
          <w:rFonts w:ascii="GHEA Grapalat" w:eastAsiaTheme="minorHAnsi" w:hAnsi="GHEA Grapalat" w:cstheme="minorBidi"/>
          <w:lang w:val="en-US"/>
        </w:rPr>
        <w:t>list</w:t>
      </w:r>
      <w:r w:rsidR="003977D4" w:rsidRPr="003977D4">
        <w:rPr>
          <w:rFonts w:ascii="GHEA Grapalat" w:eastAsiaTheme="minorHAnsi" w:hAnsi="GHEA Grapalat" w:cstheme="minorBidi"/>
        </w:rPr>
        <w:t>.</w:t>
      </w:r>
      <w:r w:rsidR="003977D4">
        <w:rPr>
          <w:rFonts w:ascii="GHEA Grapalat" w:eastAsiaTheme="minorHAnsi" w:hAnsi="GHEA Grapalat" w:cstheme="minorBidi"/>
          <w:lang w:val="en-US"/>
        </w:rPr>
        <w:t>ru</w:t>
      </w:r>
    </w:p>
    <w:p w:rsidR="00A60C3C" w:rsidRDefault="00A60C3C" w:rsidP="004A385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4A3859" w:rsidRPr="00886AE6"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NormalWeb"/>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_____</w:t>
      </w:r>
      <w:r w:rsidR="003977D4" w:rsidRPr="00AC7547">
        <w:rPr>
          <w:rFonts w:ascii="GHEA Grapalat" w:hAnsi="GHEA Grapalat" w:cs="Arial"/>
          <w:lang w:val="es-ES"/>
        </w:rPr>
        <w:t>«</w:t>
      </w:r>
      <w:r w:rsidR="003977D4" w:rsidRPr="00AC7547">
        <w:rPr>
          <w:rFonts w:ascii="GHEA Grapalat" w:hAnsi="GHEA Grapalat"/>
          <w:i/>
          <w:lang w:val="af-ZA"/>
        </w:rPr>
        <w:t>Ե</w:t>
      </w:r>
      <w:r w:rsidR="003977D4" w:rsidRPr="00AC7547">
        <w:rPr>
          <w:rFonts w:ascii="GHEA Grapalat" w:hAnsi="GHEA Grapalat"/>
          <w:i/>
          <w:lang w:val="hy-AM"/>
        </w:rPr>
        <w:t>ԷՊ</w:t>
      </w:r>
      <w:r w:rsidR="003977D4" w:rsidRPr="00AC7547">
        <w:rPr>
          <w:rFonts w:ascii="GHEA Grapalat" w:hAnsi="GHEA Grapalat"/>
          <w:i/>
          <w:lang w:val="af-ZA"/>
        </w:rPr>
        <w:t>Ա-ԳՀ</w:t>
      </w:r>
      <w:r w:rsidR="003977D4" w:rsidRPr="00AC7547">
        <w:rPr>
          <w:rFonts w:ascii="GHEA Grapalat" w:hAnsi="GHEA Grapalat"/>
          <w:i/>
          <w:lang w:val="hy-AM"/>
        </w:rPr>
        <w:t>ԱՇ</w:t>
      </w:r>
      <w:r w:rsidR="003977D4" w:rsidRPr="00AC7547">
        <w:rPr>
          <w:rFonts w:ascii="GHEA Grapalat" w:hAnsi="GHEA Grapalat"/>
          <w:i/>
          <w:lang w:val="af-ZA"/>
        </w:rPr>
        <w:t>ՁԲ-26/0</w:t>
      </w:r>
      <w:r w:rsidR="003977D4" w:rsidRPr="00AC7547">
        <w:rPr>
          <w:rFonts w:ascii="GHEA Grapalat" w:hAnsi="GHEA Grapalat"/>
          <w:i/>
          <w:lang w:val="hy-AM"/>
        </w:rPr>
        <w:t>2</w:t>
      </w:r>
      <w:r w:rsidR="003977D4" w:rsidRPr="00AC7547">
        <w:rPr>
          <w:rFonts w:ascii="GHEA Grapalat" w:hAnsi="GHEA Grapalat" w:cs="Arial"/>
          <w:lang w:val="es-ES"/>
        </w:rPr>
        <w:t>»</w:t>
      </w:r>
      <w:r w:rsidR="003977D4" w:rsidRPr="00265A5A">
        <w:rPr>
          <w:rFonts w:ascii="GHEA Grapalat" w:hAnsi="GHEA Grapalat" w:cs="Arial"/>
          <w:lang w:val="es-ES"/>
        </w:rPr>
        <w:t xml:space="preserve">  </w:t>
      </w:r>
      <w:r w:rsidRPr="00B138F3">
        <w:rPr>
          <w:rFonts w:ascii="GHEA Grapalat" w:eastAsiaTheme="minorHAnsi" w:hAnsi="GHEA Grapalat" w:cstheme="minorBidi"/>
        </w:rPr>
        <w:t xml:space="preserve">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D82375" w:rsidRPr="00D82375">
        <w:rPr>
          <w:rFonts w:ascii="GHEA Grapalat" w:hAnsi="GHEA Grapalat"/>
        </w:rPr>
        <w:t>запроса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597558" w:rsidRPr="009044F1">
        <w:rPr>
          <w:rFonts w:ascii="GHEA Grapalat" w:hAnsi="GHEA Grapalat"/>
        </w:rPr>
        <w:t xml:space="preserve"> </w:t>
      </w:r>
      <w:r w:rsidR="00597558" w:rsidRPr="00AC7547">
        <w:rPr>
          <w:rFonts w:ascii="GHEA Grapalat" w:hAnsi="GHEA Grapalat" w:cs="Arial"/>
          <w:lang w:val="es-ES"/>
        </w:rPr>
        <w:t>«</w:t>
      </w:r>
      <w:r w:rsidR="00597558" w:rsidRPr="00AC7547">
        <w:rPr>
          <w:rFonts w:ascii="GHEA Grapalat" w:hAnsi="GHEA Grapalat"/>
          <w:i/>
          <w:lang w:val="af-ZA"/>
        </w:rPr>
        <w:t>Ե</w:t>
      </w:r>
      <w:r w:rsidR="00597558" w:rsidRPr="00AC7547">
        <w:rPr>
          <w:rFonts w:ascii="GHEA Grapalat" w:hAnsi="GHEA Grapalat"/>
          <w:i/>
          <w:lang w:val="hy-AM"/>
        </w:rPr>
        <w:t>ԷՊ</w:t>
      </w:r>
      <w:r w:rsidR="00597558" w:rsidRPr="00AC7547">
        <w:rPr>
          <w:rFonts w:ascii="GHEA Grapalat" w:hAnsi="GHEA Grapalat"/>
          <w:i/>
          <w:lang w:val="af-ZA"/>
        </w:rPr>
        <w:t>Ա-ԳՀ</w:t>
      </w:r>
      <w:r w:rsidR="00597558" w:rsidRPr="00AC7547">
        <w:rPr>
          <w:rFonts w:ascii="GHEA Grapalat" w:hAnsi="GHEA Grapalat"/>
          <w:i/>
          <w:lang w:val="hy-AM"/>
        </w:rPr>
        <w:t>ԱՇ</w:t>
      </w:r>
      <w:r w:rsidR="00597558" w:rsidRPr="00AC7547">
        <w:rPr>
          <w:rFonts w:ascii="GHEA Grapalat" w:hAnsi="GHEA Grapalat"/>
          <w:i/>
          <w:lang w:val="af-ZA"/>
        </w:rPr>
        <w:t>ՁԲ-26/0</w:t>
      </w:r>
      <w:r w:rsidR="00597558" w:rsidRPr="00AC7547">
        <w:rPr>
          <w:rFonts w:ascii="GHEA Grapalat" w:hAnsi="GHEA Grapalat"/>
          <w:i/>
          <w:lang w:val="hy-AM"/>
        </w:rPr>
        <w:t>2</w:t>
      </w:r>
      <w:r w:rsidR="00597558" w:rsidRPr="00AC7547">
        <w:rPr>
          <w:rFonts w:ascii="GHEA Grapalat" w:hAnsi="GHEA Grapalat" w:cs="Arial"/>
          <w:lang w:val="es-ES"/>
        </w:rPr>
        <w:t>»</w:t>
      </w:r>
      <w:r w:rsidR="00597558" w:rsidRPr="00265A5A">
        <w:rPr>
          <w:rFonts w:ascii="GHEA Grapalat" w:hAnsi="GHEA Grapalat" w:cs="Arial"/>
          <w:lang w:val="es-ES"/>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F409F" w:rsidRPr="00B507C7">
        <w:rPr>
          <w:rFonts w:ascii="GHEA Grapalat" w:hAnsi="GHEA Grapalat"/>
          <w:i/>
        </w:rPr>
        <w:t xml:space="preserve">НКО «Историко-археологический заповедник-музей «Эребуни», </w:t>
      </w:r>
      <w:r w:rsidR="000F409F" w:rsidRPr="00B507C7">
        <w:rPr>
          <w:rFonts w:ascii="GHEA Grapalat" w:hAnsi="GHEA Grapalat"/>
        </w:rPr>
        <w:t xml:space="preserve"> </w:t>
      </w:r>
      <w:r w:rsidR="000F409F" w:rsidRPr="00B138F3">
        <w:rPr>
          <w:rFonts w:ascii="GHEA Grapalat" w:hAnsi="GHEA Grapalat"/>
          <w:sz w:val="20"/>
          <w:szCs w:val="20"/>
          <w:lang w:val="hy-AM"/>
        </w:rPr>
        <w:t xml:space="preserve"> </w:t>
      </w:r>
      <w:r w:rsidR="000F409F" w:rsidRPr="00B138F3">
        <w:rPr>
          <w:rFonts w:ascii="GHEA Grapalat" w:eastAsiaTheme="minorHAnsi" w:hAnsi="GHEA Grapalat" w:cstheme="minorBidi"/>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0F409F" w:rsidRDefault="003D2FE2" w:rsidP="000F409F">
      <w:pPr>
        <w:widowControl w:val="0"/>
        <w:jc w:val="both"/>
        <w:rPr>
          <w:rFonts w:ascii="GHEA Grapalat" w:hAnsi="GHEA Grapalat" w:cs="Arial"/>
          <w:lang w:val="es-ES"/>
        </w:rPr>
      </w:pPr>
      <w:r w:rsidRPr="00B138F3">
        <w:rPr>
          <w:rFonts w:ascii="GHEA Grapalat" w:hAnsi="GHEA Grapalat"/>
          <w:sz w:val="22"/>
          <w:szCs w:val="22"/>
        </w:rPr>
        <w:t xml:space="preserve">процедуре закупок под кодом </w:t>
      </w:r>
      <w:r w:rsidR="000F409F" w:rsidRPr="00AC7547">
        <w:rPr>
          <w:rFonts w:ascii="GHEA Grapalat" w:hAnsi="GHEA Grapalat" w:cs="Arial"/>
          <w:lang w:val="es-ES"/>
        </w:rPr>
        <w:t>«</w:t>
      </w:r>
      <w:r w:rsidR="000F409F" w:rsidRPr="00AC7547">
        <w:rPr>
          <w:rFonts w:ascii="GHEA Grapalat" w:hAnsi="GHEA Grapalat"/>
          <w:i/>
          <w:lang w:val="af-ZA"/>
        </w:rPr>
        <w:t>Ե</w:t>
      </w:r>
      <w:r w:rsidR="000F409F" w:rsidRPr="00AC7547">
        <w:rPr>
          <w:rFonts w:ascii="GHEA Grapalat" w:hAnsi="GHEA Grapalat"/>
          <w:i/>
          <w:lang w:val="hy-AM"/>
        </w:rPr>
        <w:t>ԷՊ</w:t>
      </w:r>
      <w:r w:rsidR="000F409F" w:rsidRPr="00AC7547">
        <w:rPr>
          <w:rFonts w:ascii="GHEA Grapalat" w:hAnsi="GHEA Grapalat"/>
          <w:i/>
          <w:lang w:val="af-ZA"/>
        </w:rPr>
        <w:t>Ա-ԳՀ</w:t>
      </w:r>
      <w:r w:rsidR="000F409F" w:rsidRPr="00AC7547">
        <w:rPr>
          <w:rFonts w:ascii="GHEA Grapalat" w:hAnsi="GHEA Grapalat"/>
          <w:i/>
          <w:lang w:val="hy-AM"/>
        </w:rPr>
        <w:t>ԱՇ</w:t>
      </w:r>
      <w:r w:rsidR="000F409F" w:rsidRPr="00AC7547">
        <w:rPr>
          <w:rFonts w:ascii="GHEA Grapalat" w:hAnsi="GHEA Grapalat"/>
          <w:i/>
          <w:lang w:val="af-ZA"/>
        </w:rPr>
        <w:t>ՁԲ-26/0</w:t>
      </w:r>
      <w:r w:rsidR="000F409F" w:rsidRPr="00AC7547">
        <w:rPr>
          <w:rFonts w:ascii="GHEA Grapalat" w:hAnsi="GHEA Grapalat"/>
          <w:i/>
          <w:lang w:val="hy-AM"/>
        </w:rPr>
        <w:t>2</w:t>
      </w:r>
      <w:r w:rsidR="000F409F" w:rsidRPr="00AC7547">
        <w:rPr>
          <w:rFonts w:ascii="GHEA Grapalat" w:hAnsi="GHEA Grapalat" w:cs="Arial"/>
          <w:lang w:val="es-ES"/>
        </w:rPr>
        <w:t>»</w:t>
      </w:r>
      <w:r w:rsidR="000F409F" w:rsidRPr="00265A5A">
        <w:rPr>
          <w:rFonts w:ascii="GHEA Grapalat" w:hAnsi="GHEA Grapalat" w:cs="Arial"/>
          <w:lang w:val="es-ES"/>
        </w:rPr>
        <w:t xml:space="preserve">  </w:t>
      </w:r>
    </w:p>
    <w:p w:rsidR="003D2FE2" w:rsidRPr="00B138F3" w:rsidRDefault="003D2FE2" w:rsidP="000F409F">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 xml:space="preserve">Подписав платежное требование (далее — Требование), прилагаемое </w:t>
      </w:r>
      <w:r w:rsidRPr="00B138F3">
        <w:rPr>
          <w:rFonts w:ascii="GHEA Grapalat" w:hAnsi="GHEA Grapalat"/>
          <w:sz w:val="22"/>
          <w:szCs w:val="22"/>
        </w:rPr>
        <w:lastRenderedPageBreak/>
        <w:t>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 xml:space="preserve">рабочего дня, </w:t>
      </w:r>
      <w:r w:rsidRPr="00B138F3">
        <w:rPr>
          <w:rFonts w:ascii="GHEA Grapalat" w:hAnsi="GHEA Grapalat"/>
          <w:sz w:val="22"/>
          <w:szCs w:val="22"/>
        </w:rPr>
        <w:lastRenderedPageBreak/>
        <w:t>следующего за днем полного принятия заказчиком результата выполнения контракта, включительно.</w:t>
      </w:r>
    </w:p>
    <w:p w:rsidR="003D2FE2" w:rsidRPr="007E1F6A"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tbl>
      <w:tblPr>
        <w:tblpPr w:leftFromText="180" w:rightFromText="180" w:vertAnchor="page" w:horzAnchor="margin" w:tblpXSpec="center" w:tblpY="3426"/>
        <w:tblW w:w="10980" w:type="dxa"/>
        <w:tblLook w:val="0000"/>
      </w:tblPr>
      <w:tblGrid>
        <w:gridCol w:w="5616"/>
        <w:gridCol w:w="5364"/>
      </w:tblGrid>
      <w:tr w:rsidR="008723BE" w:rsidRPr="00B138F3" w:rsidTr="008723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B138F3" w:rsidRDefault="008723BE" w:rsidP="008723BE">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723BE" w:rsidRPr="00B138F3" w:rsidTr="008723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B138F3" w:rsidRDefault="008723BE" w:rsidP="008723B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8723BE" w:rsidRPr="00B138F3" w:rsidTr="008723B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B138F3" w:rsidRDefault="008723BE" w:rsidP="008723B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723BE" w:rsidRPr="00B138F3" w:rsidTr="008723B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B138F3" w:rsidRDefault="008723BE" w:rsidP="008723B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723BE" w:rsidRPr="00B138F3" w:rsidTr="008723B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B138F3" w:rsidRDefault="008723BE" w:rsidP="008723B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723BE" w:rsidRPr="00B138F3" w:rsidTr="008723B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B138F3" w:rsidRDefault="008723BE" w:rsidP="008723B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723BE" w:rsidRPr="00B138F3" w:rsidTr="008723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B138F3" w:rsidRDefault="008723BE" w:rsidP="008723B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723BE" w:rsidRPr="00B138F3" w:rsidTr="008723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B138F3" w:rsidRDefault="008723BE" w:rsidP="008723B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23BE" w:rsidRPr="00B138F3" w:rsidTr="008723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8843FB" w:rsidRDefault="008723BE" w:rsidP="008723BE">
            <w:pPr>
              <w:pStyle w:val="BodyTextIndent"/>
              <w:spacing w:line="240" w:lineRule="auto"/>
              <w:ind w:firstLine="0"/>
              <w:jc w:val="left"/>
              <w:rPr>
                <w:rFonts w:ascii="GHEA Grapalat" w:hAnsi="GHEA Grapalat"/>
                <w:i w:val="0"/>
                <w:sz w:val="24"/>
                <w:szCs w:val="24"/>
              </w:rPr>
            </w:pPr>
            <w:r w:rsidRPr="008843FB">
              <w:rPr>
                <w:rFonts w:ascii="GHEA Grapalat" w:hAnsi="GHEA Grapalat"/>
                <w:i w:val="0"/>
                <w:sz w:val="24"/>
                <w:szCs w:val="24"/>
              </w:rPr>
              <w:t xml:space="preserve">       9.</w:t>
            </w:r>
            <w:r w:rsidRPr="008843FB">
              <w:rPr>
                <w:rFonts w:ascii="GHEA Grapalat" w:hAnsi="GHEA Grapalat" w:cs="Arial"/>
                <w:i w:val="0"/>
                <w:sz w:val="24"/>
                <w:szCs w:val="24"/>
              </w:rPr>
              <w:t>Наименование</w:t>
            </w:r>
            <w:r w:rsidRPr="008843FB">
              <w:rPr>
                <w:rFonts w:ascii="GHEA Grapalat" w:hAnsi="GHEA Grapalat" w:cs="Arial LatArm"/>
                <w:i w:val="0"/>
                <w:sz w:val="24"/>
                <w:szCs w:val="24"/>
              </w:rPr>
              <w:t xml:space="preserve">, </w:t>
            </w:r>
            <w:r w:rsidRPr="008843FB">
              <w:rPr>
                <w:rFonts w:ascii="GHEA Grapalat" w:hAnsi="GHEA Grapalat" w:cs="Arial"/>
                <w:i w:val="0"/>
                <w:sz w:val="24"/>
                <w:szCs w:val="24"/>
              </w:rPr>
              <w:t>или</w:t>
            </w:r>
            <w:r w:rsidRPr="008843FB">
              <w:rPr>
                <w:rFonts w:ascii="GHEA Grapalat" w:hAnsi="GHEA Grapalat" w:cs="Arial LatArm"/>
                <w:i w:val="0"/>
                <w:sz w:val="24"/>
                <w:szCs w:val="24"/>
              </w:rPr>
              <w:t xml:space="preserve"> </w:t>
            </w:r>
            <w:r w:rsidRPr="008843FB">
              <w:rPr>
                <w:rFonts w:ascii="GHEA Grapalat" w:hAnsi="GHEA Grapalat" w:cs="Arial"/>
                <w:i w:val="0"/>
                <w:sz w:val="24"/>
                <w:szCs w:val="24"/>
              </w:rPr>
              <w:t>имя</w:t>
            </w:r>
            <w:r w:rsidRPr="008843FB">
              <w:rPr>
                <w:rFonts w:ascii="GHEA Grapalat" w:hAnsi="GHEA Grapalat" w:cs="Arial LatArm"/>
                <w:i w:val="0"/>
                <w:sz w:val="24"/>
                <w:szCs w:val="24"/>
              </w:rPr>
              <w:t xml:space="preserve">, </w:t>
            </w:r>
            <w:r w:rsidRPr="008843FB">
              <w:rPr>
                <w:rFonts w:ascii="GHEA Grapalat" w:hAnsi="GHEA Grapalat" w:cs="Arial"/>
                <w:i w:val="0"/>
                <w:sz w:val="24"/>
                <w:szCs w:val="24"/>
              </w:rPr>
              <w:t>фамилия</w:t>
            </w:r>
            <w:r w:rsidRPr="008843FB">
              <w:rPr>
                <w:rFonts w:ascii="GHEA Grapalat" w:hAnsi="GHEA Grapalat" w:cs="Arial LatArm"/>
                <w:i w:val="0"/>
                <w:sz w:val="24"/>
                <w:szCs w:val="24"/>
              </w:rPr>
              <w:t xml:space="preserve"> </w:t>
            </w:r>
            <w:r w:rsidRPr="008843FB">
              <w:rPr>
                <w:rFonts w:ascii="GHEA Grapalat" w:hAnsi="GHEA Grapalat" w:cs="Arial"/>
                <w:i w:val="0"/>
                <w:sz w:val="24"/>
                <w:szCs w:val="24"/>
              </w:rPr>
              <w:t>бенефициара</w:t>
            </w:r>
            <w:r w:rsidRPr="008843FB">
              <w:rPr>
                <w:rFonts w:ascii="GHEA Grapalat" w:hAnsi="GHEA Grapalat" w:cs="Arial LatArm"/>
                <w:i w:val="0"/>
                <w:sz w:val="24"/>
                <w:szCs w:val="24"/>
              </w:rPr>
              <w:t>:</w:t>
            </w:r>
            <w:r w:rsidRPr="008843FB">
              <w:rPr>
                <w:rFonts w:ascii="GHEA Grapalat" w:hAnsi="GHEA Grapalat"/>
                <w:i w:val="0"/>
                <w:sz w:val="24"/>
                <w:szCs w:val="24"/>
              </w:rPr>
              <w:t xml:space="preserve"> </w:t>
            </w:r>
            <w:r w:rsidRPr="008843FB">
              <w:rPr>
                <w:rFonts w:ascii="GHEA Grapalat" w:hAnsi="GHEA Grapalat" w:cs="Arial"/>
                <w:i w:val="0"/>
                <w:sz w:val="24"/>
                <w:szCs w:val="24"/>
              </w:rPr>
              <w:t>Историко-археологический музей-заповедник "Эребуни"</w:t>
            </w:r>
          </w:p>
        </w:tc>
      </w:tr>
      <w:tr w:rsidR="008723BE" w:rsidRPr="00B138F3" w:rsidTr="008723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8843FB" w:rsidRDefault="008723BE" w:rsidP="008723BE">
            <w:pPr>
              <w:widowControl w:val="0"/>
              <w:tabs>
                <w:tab w:val="left" w:pos="855"/>
              </w:tabs>
              <w:ind w:left="360"/>
              <w:rPr>
                <w:rFonts w:ascii="GHEA Grapalat" w:hAnsi="GHEA Grapalat"/>
              </w:rPr>
            </w:pPr>
            <w:r w:rsidRPr="008843FB">
              <w:rPr>
                <w:rFonts w:ascii="GHEA Grapalat" w:hAnsi="GHEA Grapalat"/>
              </w:rPr>
              <w:t>10.</w:t>
            </w:r>
            <w:r w:rsidRPr="008843FB">
              <w:rPr>
                <w:rFonts w:ascii="GHEA Grapalat" w:hAnsi="GHEA Grapalat"/>
              </w:rPr>
              <w:tab/>
              <w:t>НЗОУ бенефициара (не заполняется)</w:t>
            </w:r>
          </w:p>
        </w:tc>
      </w:tr>
      <w:tr w:rsidR="008723BE" w:rsidRPr="00B138F3" w:rsidTr="008723B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8843FB" w:rsidRDefault="008723BE" w:rsidP="008723BE">
            <w:pPr>
              <w:widowControl w:val="0"/>
              <w:tabs>
                <w:tab w:val="left" w:pos="855"/>
              </w:tabs>
              <w:ind w:left="360"/>
              <w:rPr>
                <w:rFonts w:ascii="GHEA Grapalat" w:hAnsi="GHEA Grapalat"/>
                <w:lang w:val="en-US"/>
              </w:rPr>
            </w:pPr>
            <w:r w:rsidRPr="008843FB">
              <w:rPr>
                <w:rFonts w:ascii="GHEA Grapalat" w:hAnsi="GHEA Grapalat"/>
              </w:rPr>
              <w:t>11.</w:t>
            </w:r>
            <w:r w:rsidRPr="008843FB">
              <w:rPr>
                <w:rFonts w:ascii="GHEA Grapalat" w:hAnsi="GHEA Grapalat"/>
              </w:rPr>
              <w:tab/>
              <w:t>УНН бенефициара:</w:t>
            </w:r>
            <w:r w:rsidRPr="008843FB">
              <w:rPr>
                <w:rFonts w:ascii="GHEA Grapalat" w:hAnsi="GHEA Grapalat"/>
                <w:lang w:val="en-US"/>
              </w:rPr>
              <w:t>00415967</w:t>
            </w:r>
          </w:p>
        </w:tc>
      </w:tr>
      <w:tr w:rsidR="008723BE" w:rsidRPr="00B138F3" w:rsidTr="008723B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8843FB" w:rsidRDefault="008723BE" w:rsidP="008723BE">
            <w:pPr>
              <w:widowControl w:val="0"/>
              <w:tabs>
                <w:tab w:val="left" w:pos="855"/>
              </w:tabs>
              <w:ind w:left="360"/>
              <w:rPr>
                <w:rFonts w:ascii="GHEA Grapalat" w:hAnsi="GHEA Grapalat"/>
              </w:rPr>
            </w:pPr>
            <w:r w:rsidRPr="008843FB">
              <w:rPr>
                <w:rFonts w:ascii="GHEA Grapalat" w:hAnsi="GHEA Grapalat"/>
              </w:rPr>
              <w:t>12.</w:t>
            </w:r>
            <w:r w:rsidRPr="008843FB">
              <w:rPr>
                <w:rFonts w:ascii="GHEA Grapalat" w:hAnsi="GHEA Grapalat"/>
              </w:rPr>
              <w:tab/>
              <w:t>Обслуживающая бенефициара Финансовая организация (банк):  ЗАО Армбизнес Банк</w:t>
            </w:r>
          </w:p>
        </w:tc>
      </w:tr>
      <w:tr w:rsidR="008723BE" w:rsidRPr="00B138F3" w:rsidTr="008723B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8843FB" w:rsidRDefault="008723BE" w:rsidP="008723BE">
            <w:pPr>
              <w:widowControl w:val="0"/>
              <w:tabs>
                <w:tab w:val="left" w:pos="855"/>
              </w:tabs>
              <w:ind w:left="360"/>
              <w:rPr>
                <w:rFonts w:ascii="GHEA Grapalat" w:hAnsi="GHEA Grapalat"/>
                <w:lang w:val="en-US"/>
              </w:rPr>
            </w:pPr>
            <w:r w:rsidRPr="008843FB">
              <w:rPr>
                <w:rFonts w:ascii="GHEA Grapalat" w:hAnsi="GHEA Grapalat"/>
              </w:rPr>
              <w:t>13.</w:t>
            </w:r>
            <w:r w:rsidRPr="008843FB">
              <w:rPr>
                <w:rFonts w:ascii="GHEA Grapalat" w:hAnsi="GHEA Grapalat"/>
              </w:rPr>
              <w:tab/>
              <w:t>Номер счета бенефициара (сч.№)</w:t>
            </w:r>
            <w:r w:rsidRPr="008843FB">
              <w:rPr>
                <w:rFonts w:ascii="GHEA Grapalat" w:hAnsi="GHEA Grapalat"/>
                <w:lang w:val="en-US"/>
              </w:rPr>
              <w:t>1150012570010100</w:t>
            </w:r>
          </w:p>
        </w:tc>
      </w:tr>
      <w:tr w:rsidR="008723BE" w:rsidRPr="00B138F3" w:rsidTr="008723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B138F3" w:rsidRDefault="008723BE" w:rsidP="008723B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723BE" w:rsidRPr="00B138F3" w:rsidTr="008723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B138F3" w:rsidRDefault="008723BE" w:rsidP="008723B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23BE" w:rsidRPr="00B138F3" w:rsidTr="008723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B138F3" w:rsidRDefault="008723BE" w:rsidP="008723B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23BE" w:rsidRPr="00B138F3" w:rsidTr="008723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F760B1" w:rsidRDefault="008723BE" w:rsidP="008723BE">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Цель сделки (уплаты): (для обеспечения квалификации)</w:t>
            </w:r>
          </w:p>
        </w:tc>
      </w:tr>
      <w:tr w:rsidR="008723BE" w:rsidRPr="00B138F3" w:rsidTr="008723BE">
        <w:trPr>
          <w:trHeight w:val="424"/>
        </w:trPr>
        <w:tc>
          <w:tcPr>
            <w:tcW w:w="10980" w:type="dxa"/>
            <w:gridSpan w:val="2"/>
            <w:tcBorders>
              <w:top w:val="single" w:sz="4" w:space="0" w:color="auto"/>
              <w:left w:val="single" w:sz="4" w:space="0" w:color="auto"/>
              <w:right w:val="single" w:sz="4" w:space="0" w:color="000000"/>
            </w:tcBorders>
            <w:noWrap/>
            <w:vAlign w:val="bottom"/>
          </w:tcPr>
          <w:p w:rsidR="008723BE" w:rsidRPr="00F760B1" w:rsidRDefault="008723BE" w:rsidP="008723BE">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23BE" w:rsidRPr="00B138F3" w:rsidTr="008723B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B138F3" w:rsidRDefault="008723BE" w:rsidP="008723B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23BE" w:rsidRPr="00B138F3" w:rsidTr="008723B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B138F3" w:rsidRDefault="008723BE" w:rsidP="008723B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23BE" w:rsidRPr="00B138F3" w:rsidTr="008723BE">
        <w:trPr>
          <w:trHeight w:val="3234"/>
        </w:trPr>
        <w:tc>
          <w:tcPr>
            <w:tcW w:w="5616" w:type="dxa"/>
            <w:tcBorders>
              <w:top w:val="nil"/>
              <w:left w:val="single" w:sz="4" w:space="0" w:color="auto"/>
              <w:bottom w:val="single" w:sz="4" w:space="0" w:color="auto"/>
              <w:right w:val="single" w:sz="4" w:space="0" w:color="auto"/>
            </w:tcBorders>
            <w:noWrap/>
            <w:vAlign w:val="bottom"/>
          </w:tcPr>
          <w:p w:rsidR="008723BE" w:rsidRPr="00B138F3" w:rsidRDefault="008723BE" w:rsidP="008723BE">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8723BE" w:rsidRPr="00B138F3" w:rsidRDefault="008723BE" w:rsidP="008723BE">
            <w:pPr>
              <w:widowControl w:val="0"/>
              <w:spacing w:after="160"/>
              <w:rPr>
                <w:rFonts w:ascii="GHEA Grapalat" w:hAnsi="GHEA Grapalat" w:cs="Sylfaen"/>
              </w:rPr>
            </w:pPr>
          </w:p>
          <w:p w:rsidR="008723BE" w:rsidRPr="00B138F3" w:rsidRDefault="008723BE" w:rsidP="008723BE">
            <w:pPr>
              <w:widowControl w:val="0"/>
              <w:spacing w:after="160"/>
              <w:jc w:val="right"/>
              <w:rPr>
                <w:rFonts w:ascii="GHEA Grapalat" w:hAnsi="GHEA Grapalat" w:cs="Tahoma"/>
              </w:rPr>
            </w:pPr>
            <w:r w:rsidRPr="00B138F3">
              <w:rPr>
                <w:rFonts w:ascii="GHEA Grapalat" w:hAnsi="GHEA Grapalat"/>
              </w:rPr>
              <w:t>/____________________/</w:t>
            </w:r>
          </w:p>
          <w:p w:rsidR="008723BE" w:rsidRPr="00B138F3" w:rsidRDefault="008723BE" w:rsidP="008723BE">
            <w:pPr>
              <w:widowControl w:val="0"/>
              <w:spacing w:after="160"/>
              <w:rPr>
                <w:rFonts w:ascii="GHEA Grapalat" w:hAnsi="GHEA Grapalat" w:cs="Sylfaen"/>
              </w:rPr>
            </w:pPr>
          </w:p>
          <w:p w:rsidR="008723BE" w:rsidRPr="00B138F3" w:rsidRDefault="008723BE" w:rsidP="008723BE">
            <w:pPr>
              <w:widowControl w:val="0"/>
              <w:spacing w:after="160"/>
              <w:jc w:val="right"/>
              <w:rPr>
                <w:rFonts w:ascii="GHEA Grapalat" w:hAnsi="GHEA Grapalat" w:cs="Sylfaen"/>
              </w:rPr>
            </w:pPr>
            <w:r w:rsidRPr="00B138F3">
              <w:rPr>
                <w:rFonts w:ascii="GHEA Grapalat" w:hAnsi="GHEA Grapalat"/>
              </w:rPr>
              <w:t>/____________________/</w:t>
            </w:r>
          </w:p>
          <w:p w:rsidR="008723BE" w:rsidRPr="00B138F3" w:rsidRDefault="008723BE" w:rsidP="008723B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23BE" w:rsidRPr="00B138F3" w:rsidRDefault="008723BE" w:rsidP="008723B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23BE" w:rsidRPr="00B138F3" w:rsidRDefault="008723BE" w:rsidP="008723B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23BE" w:rsidRPr="00B138F3" w:rsidRDefault="008723BE" w:rsidP="008723BE">
            <w:pPr>
              <w:widowControl w:val="0"/>
              <w:spacing w:after="160"/>
              <w:rPr>
                <w:rFonts w:ascii="GHEA Grapalat" w:hAnsi="GHEA Grapalat" w:cs="Sylfaen"/>
              </w:rPr>
            </w:pPr>
          </w:p>
          <w:p w:rsidR="008723BE" w:rsidRPr="00B138F3" w:rsidRDefault="008723BE" w:rsidP="008723BE">
            <w:pPr>
              <w:widowControl w:val="0"/>
              <w:spacing w:after="160"/>
              <w:jc w:val="right"/>
              <w:rPr>
                <w:rFonts w:ascii="GHEA Grapalat" w:hAnsi="GHEA Grapalat" w:cs="Sylfaen"/>
              </w:rPr>
            </w:pPr>
            <w:r w:rsidRPr="00B138F3">
              <w:rPr>
                <w:rFonts w:ascii="GHEA Grapalat" w:hAnsi="GHEA Grapalat"/>
              </w:rPr>
              <w:t>/____________________/</w:t>
            </w:r>
          </w:p>
          <w:p w:rsidR="008723BE" w:rsidRPr="00B138F3" w:rsidRDefault="008723BE" w:rsidP="008723BE">
            <w:pPr>
              <w:widowControl w:val="0"/>
              <w:spacing w:after="160"/>
              <w:jc w:val="right"/>
              <w:rPr>
                <w:rFonts w:ascii="GHEA Grapalat" w:hAnsi="GHEA Grapalat" w:cs="Tahoma"/>
              </w:rPr>
            </w:pPr>
          </w:p>
          <w:p w:rsidR="008723BE" w:rsidRPr="00B138F3" w:rsidRDefault="008723BE" w:rsidP="008723BE">
            <w:pPr>
              <w:widowControl w:val="0"/>
              <w:spacing w:after="160"/>
              <w:jc w:val="right"/>
              <w:rPr>
                <w:rFonts w:ascii="GHEA Grapalat" w:hAnsi="GHEA Grapalat" w:cs="Sylfaen"/>
              </w:rPr>
            </w:pPr>
            <w:r w:rsidRPr="00B138F3">
              <w:rPr>
                <w:rFonts w:ascii="GHEA Grapalat" w:hAnsi="GHEA Grapalat"/>
              </w:rPr>
              <w:t>/____________________/</w:t>
            </w:r>
          </w:p>
          <w:p w:rsidR="008723BE" w:rsidRPr="00B138F3" w:rsidRDefault="008723BE" w:rsidP="008723B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23BE" w:rsidRPr="00B138F3" w:rsidTr="008723BE">
        <w:trPr>
          <w:trHeight w:val="2194"/>
        </w:trPr>
        <w:tc>
          <w:tcPr>
            <w:tcW w:w="5616" w:type="dxa"/>
            <w:tcBorders>
              <w:top w:val="single" w:sz="4" w:space="0" w:color="auto"/>
              <w:left w:val="single" w:sz="4" w:space="0" w:color="auto"/>
              <w:right w:val="single" w:sz="4" w:space="0" w:color="auto"/>
            </w:tcBorders>
            <w:noWrap/>
            <w:vAlign w:val="bottom"/>
          </w:tcPr>
          <w:p w:rsidR="008723BE" w:rsidRPr="00B138F3" w:rsidRDefault="008723BE" w:rsidP="008723BE">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8723BE" w:rsidRPr="00B138F3" w:rsidRDefault="008723BE" w:rsidP="008723BE">
            <w:pPr>
              <w:widowControl w:val="0"/>
              <w:spacing w:after="160"/>
              <w:rPr>
                <w:rFonts w:ascii="GHEA Grapalat" w:hAnsi="GHEA Grapalat"/>
              </w:rPr>
            </w:pPr>
          </w:p>
          <w:p w:rsidR="008723BE" w:rsidRPr="00B138F3" w:rsidRDefault="008723BE" w:rsidP="008723BE">
            <w:pPr>
              <w:widowControl w:val="0"/>
              <w:jc w:val="right"/>
              <w:rPr>
                <w:rFonts w:ascii="GHEA Grapalat" w:hAnsi="GHEA Grapalat" w:cs="Tahoma"/>
              </w:rPr>
            </w:pPr>
            <w:r w:rsidRPr="00B138F3">
              <w:rPr>
                <w:rFonts w:ascii="GHEA Grapalat" w:hAnsi="GHEA Grapalat"/>
              </w:rPr>
              <w:t>/____________________/</w:t>
            </w:r>
          </w:p>
          <w:p w:rsidR="008723BE" w:rsidRPr="00B138F3" w:rsidRDefault="008723BE" w:rsidP="008723B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23BE" w:rsidRPr="00B138F3" w:rsidRDefault="008723BE" w:rsidP="008723BE">
            <w:pPr>
              <w:widowControl w:val="0"/>
              <w:spacing w:after="160"/>
              <w:rPr>
                <w:rFonts w:ascii="GHEA Grapalat" w:hAnsi="GHEA Grapalat" w:cs="Tahoma"/>
              </w:rPr>
            </w:pPr>
          </w:p>
          <w:p w:rsidR="008723BE" w:rsidRPr="00B138F3" w:rsidRDefault="008723BE" w:rsidP="008723B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23BE" w:rsidRPr="00B138F3" w:rsidRDefault="008723BE" w:rsidP="008723B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23BE" w:rsidRPr="00B138F3" w:rsidRDefault="008723BE" w:rsidP="008723BE">
            <w:pPr>
              <w:widowControl w:val="0"/>
              <w:spacing w:after="160"/>
              <w:rPr>
                <w:rFonts w:ascii="GHEA Grapalat" w:hAnsi="GHEA Grapalat" w:cs="Tahoma"/>
              </w:rPr>
            </w:pPr>
          </w:p>
          <w:p w:rsidR="008723BE" w:rsidRPr="00B138F3" w:rsidRDefault="008723BE" w:rsidP="008723BE">
            <w:pPr>
              <w:widowControl w:val="0"/>
              <w:jc w:val="right"/>
              <w:rPr>
                <w:rFonts w:ascii="GHEA Grapalat" w:hAnsi="GHEA Grapalat" w:cs="Tahoma"/>
              </w:rPr>
            </w:pPr>
            <w:r w:rsidRPr="00B138F3">
              <w:rPr>
                <w:rFonts w:ascii="GHEA Grapalat" w:hAnsi="GHEA Grapalat"/>
              </w:rPr>
              <w:t>/____________________/</w:t>
            </w:r>
          </w:p>
          <w:p w:rsidR="008723BE" w:rsidRPr="00B138F3" w:rsidRDefault="008723BE" w:rsidP="008723B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23BE" w:rsidRPr="00B138F3" w:rsidRDefault="008723BE" w:rsidP="008723BE">
            <w:pPr>
              <w:widowControl w:val="0"/>
              <w:spacing w:after="160"/>
              <w:rPr>
                <w:rFonts w:ascii="GHEA Grapalat" w:hAnsi="GHEA Grapalat" w:cs="Arial"/>
              </w:rPr>
            </w:pPr>
          </w:p>
        </w:tc>
      </w:tr>
      <w:tr w:rsidR="008723BE" w:rsidRPr="00B138F3" w:rsidTr="008723BE">
        <w:trPr>
          <w:trHeight w:val="2194"/>
        </w:trPr>
        <w:tc>
          <w:tcPr>
            <w:tcW w:w="5616" w:type="dxa"/>
            <w:tcBorders>
              <w:top w:val="nil"/>
              <w:left w:val="single" w:sz="4" w:space="0" w:color="auto"/>
              <w:bottom w:val="single" w:sz="4" w:space="0" w:color="auto"/>
              <w:right w:val="single" w:sz="4" w:space="0" w:color="auto"/>
            </w:tcBorders>
            <w:noWrap/>
            <w:vAlign w:val="bottom"/>
          </w:tcPr>
          <w:p w:rsidR="008723BE" w:rsidRPr="00B138F3" w:rsidRDefault="008723BE" w:rsidP="008723B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23BE" w:rsidRPr="00B138F3" w:rsidRDefault="008723BE" w:rsidP="008723BE">
            <w:pPr>
              <w:widowControl w:val="0"/>
              <w:spacing w:after="160"/>
              <w:rPr>
                <w:rFonts w:ascii="GHEA Grapalat" w:hAnsi="GHEA Grapalat" w:cs="Sylfaen"/>
              </w:rPr>
            </w:pPr>
          </w:p>
          <w:p w:rsidR="008723BE" w:rsidRPr="00B138F3" w:rsidRDefault="008723BE" w:rsidP="008723B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23BE" w:rsidRPr="00B138F3" w:rsidRDefault="008723BE" w:rsidP="008723B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23BE" w:rsidRPr="00B138F3" w:rsidRDefault="008723BE" w:rsidP="008723BE">
            <w:pPr>
              <w:widowControl w:val="0"/>
              <w:spacing w:after="160"/>
              <w:rPr>
                <w:rFonts w:ascii="GHEA Grapalat" w:hAnsi="GHEA Grapalat"/>
              </w:rPr>
            </w:pPr>
          </w:p>
          <w:p w:rsidR="008723BE" w:rsidRPr="00B138F3" w:rsidRDefault="008723BE" w:rsidP="008723B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723BE" w:rsidRPr="007E1F6A" w:rsidRDefault="008723BE" w:rsidP="003D2FE2">
      <w:pPr>
        <w:widowControl w:val="0"/>
        <w:tabs>
          <w:tab w:val="left" w:pos="1134"/>
        </w:tabs>
        <w:spacing w:after="160"/>
        <w:ind w:firstLine="567"/>
        <w:jc w:val="both"/>
        <w:rPr>
          <w:rFonts w:ascii="GHEA Grapalat" w:hAnsi="GHEA Grapalat"/>
          <w:sz w:val="22"/>
          <w:szCs w:val="22"/>
        </w:rPr>
      </w:pPr>
    </w:p>
    <w:p w:rsidR="008723BE" w:rsidRPr="007E1F6A" w:rsidRDefault="008723BE" w:rsidP="003D2FE2">
      <w:pPr>
        <w:widowControl w:val="0"/>
        <w:tabs>
          <w:tab w:val="left" w:pos="1134"/>
        </w:tabs>
        <w:spacing w:after="160"/>
        <w:ind w:firstLine="567"/>
        <w:jc w:val="both"/>
        <w:rPr>
          <w:rFonts w:ascii="GHEA Grapalat" w:hAnsi="GHEA Grapalat"/>
          <w:sz w:val="22"/>
          <w:szCs w:val="22"/>
        </w:rPr>
      </w:pPr>
    </w:p>
    <w:p w:rsidR="008723BE" w:rsidRPr="007E1F6A" w:rsidRDefault="008723BE" w:rsidP="003D2FE2">
      <w:pPr>
        <w:widowControl w:val="0"/>
        <w:tabs>
          <w:tab w:val="left" w:pos="1134"/>
        </w:tabs>
        <w:spacing w:after="160"/>
        <w:ind w:firstLine="567"/>
        <w:jc w:val="both"/>
        <w:rPr>
          <w:rFonts w:ascii="GHEA Grapalat" w:hAnsi="GHEA Grapalat"/>
          <w:sz w:val="22"/>
          <w:szCs w:val="22"/>
        </w:rPr>
      </w:pPr>
    </w:p>
    <w:p w:rsidR="008723BE" w:rsidRPr="007E1F6A" w:rsidRDefault="008723BE" w:rsidP="003D2FE2">
      <w:pPr>
        <w:widowControl w:val="0"/>
        <w:tabs>
          <w:tab w:val="left" w:pos="1134"/>
        </w:tabs>
        <w:spacing w:after="160"/>
        <w:ind w:firstLine="567"/>
        <w:jc w:val="both"/>
        <w:rPr>
          <w:rFonts w:ascii="GHEA Grapalat" w:hAnsi="GHEA Grapalat" w:cs="GHEA Grapalat"/>
          <w:sz w:val="22"/>
          <w:szCs w:val="22"/>
        </w:rPr>
      </w:pP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lastRenderedPageBreak/>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Pr="007E1F6A" w:rsidRDefault="002849A6" w:rsidP="003D2FE2">
      <w:pPr>
        <w:widowControl w:val="0"/>
        <w:tabs>
          <w:tab w:val="left" w:pos="1134"/>
        </w:tabs>
        <w:spacing w:after="160"/>
        <w:ind w:firstLine="567"/>
        <w:jc w:val="both"/>
        <w:rPr>
          <w:rFonts w:ascii="GHEA Grapalat" w:hAnsi="GHEA Grapalat"/>
          <w:sz w:val="22"/>
          <w:szCs w:val="22"/>
        </w:rPr>
      </w:pPr>
    </w:p>
    <w:p w:rsidR="002849A6" w:rsidRPr="007E1F6A" w:rsidRDefault="002849A6" w:rsidP="003D2FE2">
      <w:pPr>
        <w:widowControl w:val="0"/>
        <w:tabs>
          <w:tab w:val="left" w:pos="1134"/>
        </w:tabs>
        <w:spacing w:after="160"/>
        <w:ind w:firstLine="567"/>
        <w:jc w:val="both"/>
        <w:rPr>
          <w:rFonts w:ascii="GHEA Grapalat" w:hAnsi="GHEA Grapalat"/>
          <w:sz w:val="22"/>
          <w:szCs w:val="22"/>
        </w:rPr>
      </w:pPr>
    </w:p>
    <w:p w:rsidR="002849A6" w:rsidRPr="007E1F6A" w:rsidRDefault="002849A6" w:rsidP="003D2FE2">
      <w:pPr>
        <w:widowControl w:val="0"/>
        <w:tabs>
          <w:tab w:val="left" w:pos="1134"/>
        </w:tabs>
        <w:spacing w:after="160"/>
        <w:ind w:firstLine="567"/>
        <w:jc w:val="both"/>
        <w:rPr>
          <w:rFonts w:ascii="GHEA Grapalat" w:hAnsi="GHEA Grapalat"/>
          <w:sz w:val="22"/>
          <w:szCs w:val="22"/>
        </w:rPr>
      </w:pPr>
    </w:p>
    <w:p w:rsidR="002849A6" w:rsidRPr="007E1F6A"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82375" w:rsidRPr="00D82375">
        <w:rPr>
          <w:rFonts w:ascii="GHEA Grapalat" w:hAnsi="GHEA Grapalat"/>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97558" w:rsidRPr="009044F1">
        <w:rPr>
          <w:rFonts w:ascii="GHEA Grapalat" w:hAnsi="GHEA Grapalat"/>
        </w:rPr>
        <w:t xml:space="preserve"> </w:t>
      </w:r>
      <w:r w:rsidR="00597558" w:rsidRPr="00AC7547">
        <w:rPr>
          <w:rFonts w:ascii="GHEA Grapalat" w:hAnsi="GHEA Grapalat" w:cs="Arial"/>
          <w:lang w:val="es-ES"/>
        </w:rPr>
        <w:t>«</w:t>
      </w:r>
      <w:r w:rsidR="00597558" w:rsidRPr="00AC7547">
        <w:rPr>
          <w:rFonts w:ascii="GHEA Grapalat" w:hAnsi="GHEA Grapalat"/>
          <w:i/>
          <w:lang w:val="af-ZA"/>
        </w:rPr>
        <w:t>Ե</w:t>
      </w:r>
      <w:r w:rsidR="00597558" w:rsidRPr="00AC7547">
        <w:rPr>
          <w:rFonts w:ascii="GHEA Grapalat" w:hAnsi="GHEA Grapalat"/>
          <w:i/>
          <w:lang w:val="hy-AM"/>
        </w:rPr>
        <w:t>ԷՊ</w:t>
      </w:r>
      <w:r w:rsidR="00597558" w:rsidRPr="00AC7547">
        <w:rPr>
          <w:rFonts w:ascii="GHEA Grapalat" w:hAnsi="GHEA Grapalat"/>
          <w:i/>
          <w:lang w:val="af-ZA"/>
        </w:rPr>
        <w:t>Ա-ԳՀ</w:t>
      </w:r>
      <w:r w:rsidR="00597558" w:rsidRPr="00AC7547">
        <w:rPr>
          <w:rFonts w:ascii="GHEA Grapalat" w:hAnsi="GHEA Grapalat"/>
          <w:i/>
          <w:lang w:val="hy-AM"/>
        </w:rPr>
        <w:t>ԱՇ</w:t>
      </w:r>
      <w:r w:rsidR="00597558" w:rsidRPr="00AC7547">
        <w:rPr>
          <w:rFonts w:ascii="GHEA Grapalat" w:hAnsi="GHEA Grapalat"/>
          <w:i/>
          <w:lang w:val="af-ZA"/>
        </w:rPr>
        <w:t>ՁԲ-26/0</w:t>
      </w:r>
      <w:r w:rsidR="00597558" w:rsidRPr="00AC7547">
        <w:rPr>
          <w:rFonts w:ascii="GHEA Grapalat" w:hAnsi="GHEA Grapalat"/>
          <w:i/>
          <w:lang w:val="hy-AM"/>
        </w:rPr>
        <w:t>2</w:t>
      </w:r>
      <w:r w:rsidR="00597558" w:rsidRPr="00AC7547">
        <w:rPr>
          <w:rFonts w:ascii="GHEA Grapalat" w:hAnsi="GHEA Grapalat" w:cs="Arial"/>
          <w:lang w:val="es-ES"/>
        </w:rPr>
        <w:t>»</w:t>
      </w:r>
      <w:r w:rsidR="00597558" w:rsidRPr="00265A5A">
        <w:rPr>
          <w:rFonts w:ascii="GHEA Grapalat" w:hAnsi="GHEA Grapalat" w:cs="Arial"/>
          <w:lang w:val="es-ES"/>
        </w:rPr>
        <w:t xml:space="preserve">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DC61C5" w:rsidRPr="00AC7547">
        <w:rPr>
          <w:rFonts w:ascii="GHEA Grapalat" w:hAnsi="GHEA Grapalat" w:cs="Arial"/>
          <w:lang w:val="es-ES"/>
        </w:rPr>
        <w:t>«</w:t>
      </w:r>
      <w:r w:rsidR="00DC61C5" w:rsidRPr="00AC7547">
        <w:rPr>
          <w:rFonts w:ascii="GHEA Grapalat" w:hAnsi="GHEA Grapalat"/>
          <w:i/>
          <w:lang w:val="af-ZA"/>
        </w:rPr>
        <w:t>Ե</w:t>
      </w:r>
      <w:r w:rsidR="00DC61C5" w:rsidRPr="00AC7547">
        <w:rPr>
          <w:rFonts w:ascii="GHEA Grapalat" w:hAnsi="GHEA Grapalat"/>
          <w:i/>
          <w:lang w:val="hy-AM"/>
        </w:rPr>
        <w:t>ԷՊ</w:t>
      </w:r>
      <w:r w:rsidR="00DC61C5" w:rsidRPr="00AC7547">
        <w:rPr>
          <w:rFonts w:ascii="GHEA Grapalat" w:hAnsi="GHEA Grapalat"/>
          <w:i/>
          <w:lang w:val="af-ZA"/>
        </w:rPr>
        <w:t>Ա-ԳՀ</w:t>
      </w:r>
      <w:r w:rsidR="00DC61C5" w:rsidRPr="00AC7547">
        <w:rPr>
          <w:rFonts w:ascii="GHEA Grapalat" w:hAnsi="GHEA Grapalat"/>
          <w:i/>
          <w:lang w:val="hy-AM"/>
        </w:rPr>
        <w:t>ԱՇ</w:t>
      </w:r>
      <w:r w:rsidR="00DC61C5" w:rsidRPr="00AC7547">
        <w:rPr>
          <w:rFonts w:ascii="GHEA Grapalat" w:hAnsi="GHEA Grapalat"/>
          <w:i/>
          <w:lang w:val="af-ZA"/>
        </w:rPr>
        <w:t>ՁԲ-26/0</w:t>
      </w:r>
      <w:r w:rsidR="00DC61C5" w:rsidRPr="00AC7547">
        <w:rPr>
          <w:rFonts w:ascii="GHEA Grapalat" w:hAnsi="GHEA Grapalat"/>
          <w:i/>
          <w:lang w:val="hy-AM"/>
        </w:rPr>
        <w:t>2</w:t>
      </w:r>
      <w:r w:rsidR="00DC61C5" w:rsidRPr="00AC7547">
        <w:rPr>
          <w:rFonts w:ascii="GHEA Grapalat" w:hAnsi="GHEA Grapalat" w:cs="Arial"/>
          <w:lang w:val="es-ES"/>
        </w:rPr>
        <w:t>»</w:t>
      </w:r>
      <w:r w:rsidR="00DC61C5" w:rsidRPr="00265A5A">
        <w:rPr>
          <w:rFonts w:ascii="GHEA Grapalat" w:hAnsi="GHEA Grapalat" w:cs="Arial"/>
          <w:lang w:val="es-ES"/>
        </w:rPr>
        <w:t xml:space="preserve">  </w:t>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DC61C5"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507C7">
        <w:rPr>
          <w:rFonts w:ascii="GHEA Grapalat" w:hAnsi="GHEA Grapalat"/>
          <w:i/>
        </w:rPr>
        <w:t>НКО «Историко-археологический заповедник-музей «Эребуни»,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C61C5" w:rsidRPr="00406DDF">
        <w:rPr>
          <w:rStyle w:val="CharChar13"/>
          <w:rFonts w:ascii="GHEA Grapalat" w:hAnsi="GHEA Grapalat"/>
          <w:b/>
          <w:bCs/>
          <w:sz w:val="20"/>
          <w:szCs w:val="20"/>
          <w:u w:val="single"/>
          <w:lang w:val="hy-AM"/>
        </w:rPr>
        <w:t>1150012570010100 --</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3B43A2">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w:t>
      </w:r>
      <w:r w:rsidR="00DC61C5" w:rsidRPr="00AC7547">
        <w:rPr>
          <w:rFonts w:ascii="GHEA Grapalat" w:hAnsi="GHEA Grapalat" w:cs="Arial"/>
          <w:lang w:val="es-ES"/>
        </w:rPr>
        <w:t>«</w:t>
      </w:r>
      <w:r w:rsidR="00DC61C5" w:rsidRPr="00AC7547">
        <w:rPr>
          <w:rFonts w:ascii="GHEA Grapalat" w:hAnsi="GHEA Grapalat"/>
          <w:i/>
          <w:lang w:val="af-ZA"/>
        </w:rPr>
        <w:t>Ե</w:t>
      </w:r>
      <w:r w:rsidR="00DC61C5" w:rsidRPr="00AC7547">
        <w:rPr>
          <w:rFonts w:ascii="GHEA Grapalat" w:hAnsi="GHEA Grapalat"/>
          <w:i/>
          <w:lang w:val="hy-AM"/>
        </w:rPr>
        <w:t>ԷՊ</w:t>
      </w:r>
      <w:r w:rsidR="00DC61C5" w:rsidRPr="00AC7547">
        <w:rPr>
          <w:rFonts w:ascii="GHEA Grapalat" w:hAnsi="GHEA Grapalat"/>
          <w:i/>
          <w:lang w:val="af-ZA"/>
        </w:rPr>
        <w:t>Ա-ԳՀ</w:t>
      </w:r>
      <w:r w:rsidR="00DC61C5" w:rsidRPr="00AC7547">
        <w:rPr>
          <w:rFonts w:ascii="GHEA Grapalat" w:hAnsi="GHEA Grapalat"/>
          <w:i/>
          <w:lang w:val="hy-AM"/>
        </w:rPr>
        <w:t>ԱՇ</w:t>
      </w:r>
      <w:r w:rsidR="00DC61C5" w:rsidRPr="00AC7547">
        <w:rPr>
          <w:rFonts w:ascii="GHEA Grapalat" w:hAnsi="GHEA Grapalat"/>
          <w:i/>
          <w:lang w:val="af-ZA"/>
        </w:rPr>
        <w:t>ՁԲ-26/0</w:t>
      </w:r>
      <w:r w:rsidR="00DC61C5" w:rsidRPr="00AC7547">
        <w:rPr>
          <w:rFonts w:ascii="GHEA Grapalat" w:hAnsi="GHEA Grapalat"/>
          <w:i/>
          <w:lang w:val="hy-AM"/>
        </w:rPr>
        <w:t>2</w:t>
      </w:r>
      <w:r w:rsidR="00DC61C5" w:rsidRPr="00AC7547">
        <w:rPr>
          <w:rFonts w:ascii="GHEA Grapalat" w:hAnsi="GHEA Grapalat" w:cs="Arial"/>
          <w:lang w:val="es-ES"/>
        </w:rPr>
        <w:t>»</w:t>
      </w:r>
      <w:r w:rsidR="00DC61C5" w:rsidRPr="00265A5A">
        <w:rPr>
          <w:rFonts w:ascii="GHEA Grapalat" w:hAnsi="GHEA Grapalat" w:cs="Arial"/>
          <w:lang w:val="es-ES"/>
        </w:rPr>
        <w:t xml:space="preserve">  </w:t>
      </w:r>
      <w:r w:rsidR="00DC61C5" w:rsidRPr="00B138F3">
        <w:rPr>
          <w:rStyle w:val="Strong"/>
          <w:rFonts w:ascii="GHEA Grapalat" w:hAnsi="GHEA Grapalat"/>
          <w:sz w:val="20"/>
          <w:szCs w:val="20"/>
        </w:rPr>
        <w:t xml:space="preserve">   </w:t>
      </w:r>
      <w:r w:rsidRPr="00CE3E7A">
        <w:rPr>
          <w:rFonts w:ascii="GHEA Grapalat" w:eastAsiaTheme="minorHAnsi" w:hAnsi="GHEA Grapalat" w:cstheme="minorBidi"/>
        </w:rPr>
        <w:t xml:space="preserve"> заключаемого  между  бенефициаром и</w:t>
      </w:r>
      <w:del w:id="11"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rsidR="00851A6D" w:rsidRPr="00CE3E7A" w:rsidRDefault="00230DB1" w:rsidP="00851A6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E3E7A" w:rsidRDefault="00230DB1" w:rsidP="00851A6D">
      <w:pPr>
        <w:pStyle w:val="NormalWeb"/>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2E4710" w:rsidRPr="007E1F6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DC61C5">
        <w:rPr>
          <w:rFonts w:ascii="GHEA Grapalat" w:eastAsiaTheme="minorHAnsi" w:hAnsi="GHEA Grapalat" w:cstheme="minorBidi"/>
        </w:rPr>
        <w:t>–</w:t>
      </w:r>
      <w:r w:rsidR="00DC61C5">
        <w:rPr>
          <w:rFonts w:ascii="GHEA Grapalat" w:eastAsiaTheme="minorHAnsi" w:hAnsi="GHEA Grapalat" w:cstheme="minorBidi"/>
          <w:lang w:val="en-US"/>
        </w:rPr>
        <w:t>gnumneroak</w:t>
      </w:r>
      <w:r w:rsidR="00DC61C5" w:rsidRPr="00DC61C5">
        <w:rPr>
          <w:rFonts w:ascii="GHEA Grapalat" w:eastAsiaTheme="minorHAnsi" w:hAnsi="GHEA Grapalat" w:cstheme="minorBidi"/>
        </w:rPr>
        <w:t>@</w:t>
      </w:r>
      <w:r w:rsidR="00DC61C5">
        <w:rPr>
          <w:rFonts w:ascii="GHEA Grapalat" w:eastAsiaTheme="minorHAnsi" w:hAnsi="GHEA Grapalat" w:cstheme="minorBidi"/>
          <w:lang w:val="en-US"/>
        </w:rPr>
        <w:t>list</w:t>
      </w:r>
      <w:r w:rsidR="00DC61C5" w:rsidRPr="00DC61C5">
        <w:rPr>
          <w:rFonts w:ascii="GHEA Grapalat" w:eastAsiaTheme="minorHAnsi" w:hAnsi="GHEA Grapalat" w:cstheme="minorBidi"/>
        </w:rPr>
        <w:t>.</w:t>
      </w:r>
      <w:r w:rsidR="00DC61C5">
        <w:rPr>
          <w:rFonts w:ascii="GHEA Grapalat" w:eastAsiaTheme="minorHAnsi" w:hAnsi="GHEA Grapalat" w:cstheme="minorBidi"/>
          <w:lang w:val="en-US"/>
        </w:rPr>
        <w:t>ru</w:t>
      </w:r>
      <w:r w:rsidR="00DC61C5">
        <w:rPr>
          <w:rFonts w:ascii="GHEA Grapalat" w:eastAsiaTheme="minorHAnsi" w:hAnsi="GHEA Grapalat" w:cstheme="minorBidi"/>
        </w:rPr>
        <w:t>-</w:t>
      </w:r>
    </w:p>
    <w:p w:rsidR="002E4710" w:rsidRDefault="002E4710" w:rsidP="00851A6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_</w:t>
      </w:r>
      <w:r w:rsidR="00DC61C5" w:rsidRPr="00AC7547">
        <w:rPr>
          <w:rFonts w:ascii="GHEA Grapalat" w:hAnsi="GHEA Grapalat" w:cs="Arial"/>
          <w:lang w:val="es-ES"/>
        </w:rPr>
        <w:t>«</w:t>
      </w:r>
      <w:r w:rsidR="00DC61C5" w:rsidRPr="00AC7547">
        <w:rPr>
          <w:rFonts w:ascii="GHEA Grapalat" w:hAnsi="GHEA Grapalat"/>
          <w:i/>
          <w:lang w:val="af-ZA"/>
        </w:rPr>
        <w:t>Ե</w:t>
      </w:r>
      <w:r w:rsidR="00DC61C5" w:rsidRPr="00AC7547">
        <w:rPr>
          <w:rFonts w:ascii="GHEA Grapalat" w:hAnsi="GHEA Grapalat"/>
          <w:i/>
          <w:lang w:val="hy-AM"/>
        </w:rPr>
        <w:t>ԷՊ</w:t>
      </w:r>
      <w:r w:rsidR="00DC61C5" w:rsidRPr="00AC7547">
        <w:rPr>
          <w:rFonts w:ascii="GHEA Grapalat" w:hAnsi="GHEA Grapalat"/>
          <w:i/>
          <w:lang w:val="af-ZA"/>
        </w:rPr>
        <w:t>Ա-ԳՀ</w:t>
      </w:r>
      <w:r w:rsidR="00DC61C5" w:rsidRPr="00AC7547">
        <w:rPr>
          <w:rFonts w:ascii="GHEA Grapalat" w:hAnsi="GHEA Grapalat"/>
          <w:i/>
          <w:lang w:val="hy-AM"/>
        </w:rPr>
        <w:t>ԱՇ</w:t>
      </w:r>
      <w:r w:rsidR="00DC61C5" w:rsidRPr="00AC7547">
        <w:rPr>
          <w:rFonts w:ascii="GHEA Grapalat" w:hAnsi="GHEA Grapalat"/>
          <w:i/>
          <w:lang w:val="af-ZA"/>
        </w:rPr>
        <w:t>ՁԲ-26/0</w:t>
      </w:r>
      <w:r w:rsidR="00DC61C5" w:rsidRPr="00AC7547">
        <w:rPr>
          <w:rFonts w:ascii="GHEA Grapalat" w:hAnsi="GHEA Grapalat"/>
          <w:i/>
          <w:lang w:val="hy-AM"/>
        </w:rPr>
        <w:t>2</w:t>
      </w:r>
      <w:r w:rsidR="00DC61C5" w:rsidRPr="00AC7547">
        <w:rPr>
          <w:rFonts w:ascii="GHEA Grapalat" w:hAnsi="GHEA Grapalat" w:cs="Arial"/>
          <w:lang w:val="es-ES"/>
        </w:rPr>
        <w:t>»</w:t>
      </w:r>
      <w:r w:rsidR="00DC61C5" w:rsidRPr="00265A5A">
        <w:rPr>
          <w:rFonts w:ascii="GHEA Grapalat" w:hAnsi="GHEA Grapalat" w:cs="Arial"/>
          <w:lang w:val="es-ES"/>
        </w:rPr>
        <w:t xml:space="preserve">  </w:t>
      </w:r>
      <w:r w:rsidR="00DC61C5" w:rsidRPr="00B138F3">
        <w:rPr>
          <w:rStyle w:val="Strong"/>
          <w:rFonts w:ascii="GHEA Grapalat" w:hAnsi="GHEA Grapalat"/>
          <w:sz w:val="20"/>
          <w:szCs w:val="20"/>
        </w:rPr>
        <w:t xml:space="preserve">   </w:t>
      </w:r>
      <w:r w:rsidRPr="00B138F3">
        <w:rPr>
          <w:rFonts w:ascii="GHEA Grapalat" w:eastAsiaTheme="minorHAnsi" w:hAnsi="GHEA Grapalat" w:cstheme="minorBidi"/>
        </w:rPr>
        <w:t xml:space="preserve">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82375" w:rsidRPr="00D82375">
        <w:rPr>
          <w:rFonts w:ascii="GHEA Grapalat" w:hAnsi="GHEA Grapalat"/>
        </w:rPr>
        <w:t>запроса котировок</w:t>
      </w:r>
      <w:r w:rsidRPr="00B138F3">
        <w:rPr>
          <w:rFonts w:ascii="GHEA Grapalat" w:hAnsi="GHEA Grapalat"/>
          <w:i/>
        </w:rPr>
        <w:br/>
        <w:t xml:space="preserve">под кодом </w:t>
      </w:r>
      <w:r w:rsidR="00597558" w:rsidRPr="009044F1">
        <w:rPr>
          <w:rFonts w:ascii="GHEA Grapalat" w:hAnsi="GHEA Grapalat"/>
        </w:rPr>
        <w:t xml:space="preserve"> </w:t>
      </w:r>
      <w:r w:rsidR="00597558" w:rsidRPr="00AC7547">
        <w:rPr>
          <w:rFonts w:ascii="GHEA Grapalat" w:hAnsi="GHEA Grapalat" w:cs="Arial"/>
          <w:lang w:val="es-ES"/>
        </w:rPr>
        <w:t>«</w:t>
      </w:r>
      <w:r w:rsidR="00597558" w:rsidRPr="00AC7547">
        <w:rPr>
          <w:rFonts w:ascii="GHEA Grapalat" w:hAnsi="GHEA Grapalat"/>
          <w:i/>
          <w:lang w:val="af-ZA"/>
        </w:rPr>
        <w:t>Ե</w:t>
      </w:r>
      <w:r w:rsidR="00597558" w:rsidRPr="00AC7547">
        <w:rPr>
          <w:rFonts w:ascii="GHEA Grapalat" w:hAnsi="GHEA Grapalat"/>
          <w:i/>
          <w:lang w:val="hy-AM"/>
        </w:rPr>
        <w:t>ԷՊ</w:t>
      </w:r>
      <w:r w:rsidR="00597558" w:rsidRPr="00AC7547">
        <w:rPr>
          <w:rFonts w:ascii="GHEA Grapalat" w:hAnsi="GHEA Grapalat"/>
          <w:i/>
          <w:lang w:val="af-ZA"/>
        </w:rPr>
        <w:t>Ա-ԳՀ</w:t>
      </w:r>
      <w:r w:rsidR="00597558" w:rsidRPr="00AC7547">
        <w:rPr>
          <w:rFonts w:ascii="GHEA Grapalat" w:hAnsi="GHEA Grapalat"/>
          <w:i/>
          <w:lang w:val="hy-AM"/>
        </w:rPr>
        <w:t>ԱՇ</w:t>
      </w:r>
      <w:r w:rsidR="00597558" w:rsidRPr="00AC7547">
        <w:rPr>
          <w:rFonts w:ascii="GHEA Grapalat" w:hAnsi="GHEA Grapalat"/>
          <w:i/>
          <w:lang w:val="af-ZA"/>
        </w:rPr>
        <w:t>ՁԲ-26/0</w:t>
      </w:r>
      <w:r w:rsidR="00597558" w:rsidRPr="00AC7547">
        <w:rPr>
          <w:rFonts w:ascii="GHEA Grapalat" w:hAnsi="GHEA Grapalat"/>
          <w:i/>
          <w:lang w:val="hy-AM"/>
        </w:rPr>
        <w:t>2</w:t>
      </w:r>
      <w:r w:rsidR="00597558" w:rsidRPr="00AC7547">
        <w:rPr>
          <w:rFonts w:ascii="GHEA Grapalat" w:hAnsi="GHEA Grapalat" w:cs="Arial"/>
          <w:lang w:val="es-ES"/>
        </w:rPr>
        <w:t>»</w:t>
      </w:r>
      <w:r w:rsidR="00597558" w:rsidRPr="00265A5A">
        <w:rPr>
          <w:rFonts w:ascii="GHEA Grapalat" w:hAnsi="GHEA Grapalat" w:cs="Arial"/>
          <w:lang w:val="es-ES"/>
        </w:rPr>
        <w:t xml:space="preserve">  </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C61C5" w:rsidRPr="00B507C7">
        <w:rPr>
          <w:rFonts w:ascii="GHEA Grapalat" w:hAnsi="GHEA Grapalat"/>
          <w:i/>
        </w:rPr>
        <w:t>НКО «Историко-археологический заповедник-музей «Эребуни»,</w:t>
      </w:r>
      <w:r w:rsidR="00DC61C5" w:rsidRPr="00B138F3">
        <w:rPr>
          <w:rFonts w:ascii="GHEA Grapalat" w:eastAsiaTheme="minorHAnsi" w:hAnsi="GHEA Grapalat" w:cstheme="minorBidi"/>
        </w:rPr>
        <w:t xml:space="preserve"> </w:t>
      </w:r>
      <w:r w:rsidR="00DC61C5" w:rsidRPr="00DC61C5">
        <w:rPr>
          <w:rFonts w:ascii="GHEA Grapalat" w:eastAsiaTheme="minorHAnsi" w:hAnsi="GHEA Grapalat" w:cstheme="minorBidi"/>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DC61C5" w:rsidRPr="00AC7547">
        <w:rPr>
          <w:rFonts w:ascii="GHEA Grapalat" w:hAnsi="GHEA Grapalat" w:cs="Arial"/>
          <w:lang w:val="es-ES"/>
        </w:rPr>
        <w:t>«</w:t>
      </w:r>
      <w:r w:rsidR="00DC61C5" w:rsidRPr="00AC7547">
        <w:rPr>
          <w:rFonts w:ascii="GHEA Grapalat" w:hAnsi="GHEA Grapalat"/>
          <w:i/>
          <w:lang w:val="af-ZA"/>
        </w:rPr>
        <w:t>Ե</w:t>
      </w:r>
      <w:r w:rsidR="00DC61C5" w:rsidRPr="00AC7547">
        <w:rPr>
          <w:rFonts w:ascii="GHEA Grapalat" w:hAnsi="GHEA Grapalat"/>
          <w:i/>
          <w:lang w:val="hy-AM"/>
        </w:rPr>
        <w:t>ԷՊ</w:t>
      </w:r>
      <w:r w:rsidR="00DC61C5" w:rsidRPr="00AC7547">
        <w:rPr>
          <w:rFonts w:ascii="GHEA Grapalat" w:hAnsi="GHEA Grapalat"/>
          <w:i/>
          <w:lang w:val="af-ZA"/>
        </w:rPr>
        <w:t>Ա-ԳՀ</w:t>
      </w:r>
      <w:r w:rsidR="00DC61C5" w:rsidRPr="00AC7547">
        <w:rPr>
          <w:rFonts w:ascii="GHEA Grapalat" w:hAnsi="GHEA Grapalat"/>
          <w:i/>
          <w:lang w:val="hy-AM"/>
        </w:rPr>
        <w:t>ԱՇ</w:t>
      </w:r>
      <w:r w:rsidR="00DC61C5" w:rsidRPr="00AC7547">
        <w:rPr>
          <w:rFonts w:ascii="GHEA Grapalat" w:hAnsi="GHEA Grapalat"/>
          <w:i/>
          <w:lang w:val="af-ZA"/>
        </w:rPr>
        <w:t>ՁԲ-26/0</w:t>
      </w:r>
      <w:r w:rsidR="00DC61C5" w:rsidRPr="00AC7547">
        <w:rPr>
          <w:rFonts w:ascii="GHEA Grapalat" w:hAnsi="GHEA Grapalat"/>
          <w:i/>
          <w:lang w:val="hy-AM"/>
        </w:rPr>
        <w:t>2</w:t>
      </w:r>
      <w:r w:rsidR="00DC61C5" w:rsidRPr="00AC7547">
        <w:rPr>
          <w:rFonts w:ascii="GHEA Grapalat" w:hAnsi="GHEA Grapalat" w:cs="Arial"/>
          <w:lang w:val="es-ES"/>
        </w:rPr>
        <w:t>»</w:t>
      </w:r>
      <w:r w:rsidR="00DC61C5" w:rsidRPr="00265A5A">
        <w:rPr>
          <w:rFonts w:ascii="GHEA Grapalat" w:hAnsi="GHEA Grapalat" w:cs="Arial"/>
          <w:lang w:val="es-ES"/>
        </w:rPr>
        <w:t xml:space="preserve">  </w:t>
      </w:r>
      <w:r w:rsidRPr="00B138F3">
        <w:rPr>
          <w:rFonts w:ascii="GHEA Grapalat" w:hAnsi="GHEA Grapalat"/>
        </w:rPr>
        <w:t>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B787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87A" w:rsidRPr="00BB787A" w:rsidRDefault="00BB787A" w:rsidP="00BB787A">
            <w:pPr>
              <w:pStyle w:val="BodyTextIndent"/>
              <w:spacing w:line="240" w:lineRule="auto"/>
              <w:ind w:firstLine="0"/>
              <w:jc w:val="left"/>
              <w:rPr>
                <w:rFonts w:ascii="GHEA Grapalat" w:hAnsi="GHEA Grapalat"/>
                <w:i w:val="0"/>
                <w:sz w:val="24"/>
                <w:szCs w:val="24"/>
              </w:rPr>
            </w:pPr>
            <w:bookmarkStart w:id="12" w:name="_GoBack" w:colFirst="0" w:colLast="0"/>
            <w:r w:rsidRPr="00BB787A">
              <w:rPr>
                <w:rFonts w:ascii="GHEA Grapalat" w:hAnsi="GHEA Grapalat"/>
                <w:i w:val="0"/>
                <w:sz w:val="24"/>
                <w:szCs w:val="24"/>
              </w:rPr>
              <w:t xml:space="preserve">       9.</w:t>
            </w:r>
            <w:r w:rsidRPr="00BB787A">
              <w:rPr>
                <w:rFonts w:ascii="GHEA Grapalat" w:hAnsi="GHEA Grapalat" w:cs="Arial"/>
                <w:i w:val="0"/>
                <w:sz w:val="24"/>
                <w:szCs w:val="24"/>
              </w:rPr>
              <w:t>Наименование</w:t>
            </w:r>
            <w:r w:rsidRPr="00BB787A">
              <w:rPr>
                <w:rFonts w:ascii="GHEA Grapalat" w:hAnsi="GHEA Grapalat" w:cs="Arial LatArm"/>
                <w:i w:val="0"/>
                <w:sz w:val="24"/>
                <w:szCs w:val="24"/>
              </w:rPr>
              <w:t xml:space="preserve">, </w:t>
            </w:r>
            <w:r w:rsidRPr="00BB787A">
              <w:rPr>
                <w:rFonts w:ascii="GHEA Grapalat" w:hAnsi="GHEA Grapalat" w:cs="Arial"/>
                <w:i w:val="0"/>
                <w:sz w:val="24"/>
                <w:szCs w:val="24"/>
              </w:rPr>
              <w:t>или</w:t>
            </w:r>
            <w:r w:rsidRPr="00BB787A">
              <w:rPr>
                <w:rFonts w:ascii="GHEA Grapalat" w:hAnsi="GHEA Grapalat" w:cs="Arial LatArm"/>
                <w:i w:val="0"/>
                <w:sz w:val="24"/>
                <w:szCs w:val="24"/>
              </w:rPr>
              <w:t xml:space="preserve"> </w:t>
            </w:r>
            <w:r w:rsidRPr="00BB787A">
              <w:rPr>
                <w:rFonts w:ascii="GHEA Grapalat" w:hAnsi="GHEA Grapalat" w:cs="Arial"/>
                <w:i w:val="0"/>
                <w:sz w:val="24"/>
                <w:szCs w:val="24"/>
              </w:rPr>
              <w:t>имя</w:t>
            </w:r>
            <w:r w:rsidRPr="00BB787A">
              <w:rPr>
                <w:rFonts w:ascii="GHEA Grapalat" w:hAnsi="GHEA Grapalat" w:cs="Arial LatArm"/>
                <w:i w:val="0"/>
                <w:sz w:val="24"/>
                <w:szCs w:val="24"/>
              </w:rPr>
              <w:t xml:space="preserve">, </w:t>
            </w:r>
            <w:r w:rsidRPr="00BB787A">
              <w:rPr>
                <w:rFonts w:ascii="GHEA Grapalat" w:hAnsi="GHEA Grapalat" w:cs="Arial"/>
                <w:i w:val="0"/>
                <w:sz w:val="24"/>
                <w:szCs w:val="24"/>
              </w:rPr>
              <w:t>фамилия</w:t>
            </w:r>
            <w:r w:rsidRPr="00BB787A">
              <w:rPr>
                <w:rFonts w:ascii="GHEA Grapalat" w:hAnsi="GHEA Grapalat" w:cs="Arial LatArm"/>
                <w:i w:val="0"/>
                <w:sz w:val="24"/>
                <w:szCs w:val="24"/>
              </w:rPr>
              <w:t xml:space="preserve"> </w:t>
            </w:r>
            <w:r w:rsidRPr="00BB787A">
              <w:rPr>
                <w:rFonts w:ascii="GHEA Grapalat" w:hAnsi="GHEA Grapalat" w:cs="Arial"/>
                <w:i w:val="0"/>
                <w:sz w:val="24"/>
                <w:szCs w:val="24"/>
              </w:rPr>
              <w:t>бенефициара</w:t>
            </w:r>
            <w:r w:rsidRPr="00BB787A">
              <w:rPr>
                <w:rFonts w:ascii="GHEA Grapalat" w:hAnsi="GHEA Grapalat" w:cs="Arial LatArm"/>
                <w:i w:val="0"/>
                <w:sz w:val="24"/>
                <w:szCs w:val="24"/>
              </w:rPr>
              <w:t>:</w:t>
            </w:r>
            <w:r w:rsidRPr="00BB787A">
              <w:rPr>
                <w:rFonts w:ascii="GHEA Grapalat" w:hAnsi="GHEA Grapalat"/>
                <w:i w:val="0"/>
                <w:sz w:val="24"/>
                <w:szCs w:val="24"/>
              </w:rPr>
              <w:t xml:space="preserve"> </w:t>
            </w:r>
            <w:r w:rsidRPr="00BB787A">
              <w:rPr>
                <w:rFonts w:ascii="GHEA Grapalat" w:hAnsi="GHEA Grapalat" w:cs="Arial"/>
                <w:i w:val="0"/>
                <w:sz w:val="24"/>
                <w:szCs w:val="24"/>
              </w:rPr>
              <w:t>Историко-археологический музей-заповедник "Эребуни"</w:t>
            </w:r>
          </w:p>
        </w:tc>
      </w:tr>
      <w:tr w:rsidR="00BB787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87A" w:rsidRPr="00BB787A" w:rsidRDefault="00BB787A" w:rsidP="00BB787A">
            <w:pPr>
              <w:widowControl w:val="0"/>
              <w:tabs>
                <w:tab w:val="left" w:pos="855"/>
              </w:tabs>
              <w:ind w:left="360"/>
              <w:rPr>
                <w:rFonts w:ascii="GHEA Grapalat" w:hAnsi="GHEA Grapalat"/>
              </w:rPr>
            </w:pPr>
            <w:r w:rsidRPr="00BB787A">
              <w:rPr>
                <w:rFonts w:ascii="GHEA Grapalat" w:hAnsi="GHEA Grapalat"/>
              </w:rPr>
              <w:t>10.</w:t>
            </w:r>
            <w:r w:rsidRPr="00BB787A">
              <w:rPr>
                <w:rFonts w:ascii="GHEA Grapalat" w:hAnsi="GHEA Grapalat"/>
              </w:rPr>
              <w:tab/>
              <w:t>НЗОУ бенефициара (не заполняется)</w:t>
            </w:r>
          </w:p>
        </w:tc>
      </w:tr>
      <w:tr w:rsidR="00BB787A"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87A" w:rsidRPr="00BB787A" w:rsidRDefault="00BB787A" w:rsidP="00BB787A">
            <w:pPr>
              <w:widowControl w:val="0"/>
              <w:tabs>
                <w:tab w:val="left" w:pos="855"/>
              </w:tabs>
              <w:ind w:left="360"/>
              <w:rPr>
                <w:rFonts w:ascii="GHEA Grapalat" w:hAnsi="GHEA Grapalat"/>
                <w:lang w:val="en-US"/>
              </w:rPr>
            </w:pPr>
            <w:r w:rsidRPr="00BB787A">
              <w:rPr>
                <w:rFonts w:ascii="GHEA Grapalat" w:hAnsi="GHEA Grapalat"/>
              </w:rPr>
              <w:t>11.</w:t>
            </w:r>
            <w:r w:rsidRPr="00BB787A">
              <w:rPr>
                <w:rFonts w:ascii="GHEA Grapalat" w:hAnsi="GHEA Grapalat"/>
              </w:rPr>
              <w:tab/>
              <w:t>УНН бенефициара:</w:t>
            </w:r>
            <w:r w:rsidRPr="00BB787A">
              <w:rPr>
                <w:rFonts w:ascii="GHEA Grapalat" w:hAnsi="GHEA Grapalat"/>
                <w:lang w:val="en-US"/>
              </w:rPr>
              <w:t>00415967</w:t>
            </w:r>
          </w:p>
        </w:tc>
      </w:tr>
      <w:tr w:rsidR="00BB787A"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87A" w:rsidRPr="00BB787A" w:rsidRDefault="00BB787A" w:rsidP="00BB787A">
            <w:pPr>
              <w:widowControl w:val="0"/>
              <w:tabs>
                <w:tab w:val="left" w:pos="855"/>
              </w:tabs>
              <w:ind w:left="360"/>
              <w:rPr>
                <w:rFonts w:ascii="GHEA Grapalat" w:hAnsi="GHEA Grapalat"/>
              </w:rPr>
            </w:pPr>
            <w:r w:rsidRPr="00BB787A">
              <w:rPr>
                <w:rFonts w:ascii="GHEA Grapalat" w:hAnsi="GHEA Grapalat"/>
              </w:rPr>
              <w:t>12.</w:t>
            </w:r>
            <w:r w:rsidRPr="00BB787A">
              <w:rPr>
                <w:rFonts w:ascii="GHEA Grapalat" w:hAnsi="GHEA Grapalat"/>
              </w:rPr>
              <w:tab/>
              <w:t>Обслуживающая бенефициара Финансовая организация (банк):  ЗАО Армбизнес Банк</w:t>
            </w:r>
          </w:p>
        </w:tc>
      </w:tr>
      <w:tr w:rsidR="00BB787A"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87A" w:rsidRPr="00BB787A" w:rsidRDefault="00BB787A" w:rsidP="00BB787A">
            <w:pPr>
              <w:widowControl w:val="0"/>
              <w:tabs>
                <w:tab w:val="left" w:pos="855"/>
              </w:tabs>
              <w:ind w:left="360"/>
              <w:rPr>
                <w:rFonts w:ascii="GHEA Grapalat" w:hAnsi="GHEA Grapalat"/>
                <w:lang w:val="en-US"/>
              </w:rPr>
            </w:pPr>
            <w:r w:rsidRPr="00BB787A">
              <w:rPr>
                <w:rFonts w:ascii="GHEA Grapalat" w:hAnsi="GHEA Grapalat"/>
              </w:rPr>
              <w:t>13.</w:t>
            </w:r>
            <w:r w:rsidRPr="00BB787A">
              <w:rPr>
                <w:rFonts w:ascii="GHEA Grapalat" w:hAnsi="GHEA Grapalat"/>
              </w:rPr>
              <w:tab/>
              <w:t>Номер счета бенефициара (сч.№)</w:t>
            </w:r>
            <w:r w:rsidRPr="00BB787A">
              <w:rPr>
                <w:rFonts w:ascii="GHEA Grapalat" w:hAnsi="GHEA Grapalat"/>
                <w:lang w:val="en-US"/>
              </w:rPr>
              <w:t>1150012570010100</w:t>
            </w:r>
          </w:p>
        </w:tc>
      </w:tr>
      <w:bookmarkEnd w:id="12"/>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16"/>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D82375" w:rsidRPr="00D82375">
        <w:rPr>
          <w:rFonts w:ascii="GHEA Grapalat" w:hAnsi="GHEA Grapalat"/>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966418" w:rsidRPr="009044F1">
        <w:rPr>
          <w:rFonts w:ascii="GHEA Grapalat" w:hAnsi="GHEA Grapalat"/>
        </w:rPr>
        <w:t xml:space="preserve"> </w:t>
      </w:r>
      <w:r w:rsidR="00966418" w:rsidRPr="00AC7547">
        <w:rPr>
          <w:rFonts w:ascii="GHEA Grapalat" w:hAnsi="GHEA Grapalat" w:cs="Arial"/>
          <w:lang w:val="es-ES"/>
        </w:rPr>
        <w:t>«</w:t>
      </w:r>
      <w:r w:rsidR="00966418" w:rsidRPr="00AC7547">
        <w:rPr>
          <w:rFonts w:ascii="GHEA Grapalat" w:hAnsi="GHEA Grapalat"/>
          <w:i/>
          <w:lang w:val="af-ZA"/>
        </w:rPr>
        <w:t>Ե</w:t>
      </w:r>
      <w:r w:rsidR="00966418" w:rsidRPr="00AC7547">
        <w:rPr>
          <w:rFonts w:ascii="GHEA Grapalat" w:hAnsi="GHEA Grapalat"/>
          <w:i/>
          <w:lang w:val="hy-AM"/>
        </w:rPr>
        <w:t>ԷՊ</w:t>
      </w:r>
      <w:r w:rsidR="00966418" w:rsidRPr="00AC7547">
        <w:rPr>
          <w:rFonts w:ascii="GHEA Grapalat" w:hAnsi="GHEA Grapalat"/>
          <w:i/>
          <w:lang w:val="af-ZA"/>
        </w:rPr>
        <w:t>Ա-ԳՀ</w:t>
      </w:r>
      <w:r w:rsidR="00966418" w:rsidRPr="00AC7547">
        <w:rPr>
          <w:rFonts w:ascii="GHEA Grapalat" w:hAnsi="GHEA Grapalat"/>
          <w:i/>
          <w:lang w:val="hy-AM"/>
        </w:rPr>
        <w:t>ԱՇ</w:t>
      </w:r>
      <w:r w:rsidR="00966418" w:rsidRPr="00AC7547">
        <w:rPr>
          <w:rFonts w:ascii="GHEA Grapalat" w:hAnsi="GHEA Grapalat"/>
          <w:i/>
          <w:lang w:val="af-ZA"/>
        </w:rPr>
        <w:t>ՁԲ-26/0</w:t>
      </w:r>
      <w:r w:rsidR="00966418" w:rsidRPr="00AC7547">
        <w:rPr>
          <w:rFonts w:ascii="GHEA Grapalat" w:hAnsi="GHEA Grapalat"/>
          <w:i/>
          <w:lang w:val="hy-AM"/>
        </w:rPr>
        <w:t>2</w:t>
      </w:r>
      <w:r w:rsidR="00966418" w:rsidRPr="00AC7547">
        <w:rPr>
          <w:rFonts w:ascii="GHEA Grapalat" w:hAnsi="GHEA Grapalat" w:cs="Arial"/>
          <w:lang w:val="es-ES"/>
        </w:rPr>
        <w:t>»</w:t>
      </w:r>
      <w:r w:rsidR="00966418" w:rsidRPr="00265A5A">
        <w:rPr>
          <w:rFonts w:ascii="GHEA Grapalat" w:hAnsi="GHEA Grapalat" w:cs="Arial"/>
          <w:lang w:val="es-ES"/>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DC61C5">
      <w:pPr>
        <w:ind w:firstLine="708"/>
        <w:jc w:val="both"/>
        <w:rPr>
          <w:rFonts w:ascii="GHEA Grapalat" w:hAnsi="GHEA Grapalat"/>
          <w:vertAlign w:val="superscrip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sidR="00DC61C5" w:rsidRPr="00DC61C5">
        <w:rPr>
          <w:rFonts w:ascii="GHEA Grapalat" w:hAnsi="GHEA Grapalat"/>
        </w:rPr>
        <w:t xml:space="preserve">Реконструкция второго этажа историко-археологического заповедника-музея Эребуни. </w:t>
      </w:r>
      <w:r w:rsidRPr="009F3DC7">
        <w:rPr>
          <w:rFonts w:ascii="GHEA Grapalat" w:hAnsi="GHEA Grapalat"/>
          <w:vertAlign w:val="superscript"/>
        </w:rPr>
        <w:t>Наименование работ</w:t>
      </w:r>
    </w:p>
    <w:p w:rsidR="00BB28C8" w:rsidRDefault="00BB28C8" w:rsidP="00BB28C8">
      <w:pPr>
        <w:widowControl w:val="0"/>
        <w:spacing w:after="160" w:line="360" w:lineRule="auto"/>
        <w:jc w:val="both"/>
        <w:rPr>
          <w:ins w:id="13" w:author="Inesa Kocharyan" w:date="2024-02-09T17:30:00Z"/>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DC61C5" w:rsidRDefault="00B7135E" w:rsidP="00DC61C5">
      <w:pPr>
        <w:widowControl w:val="0"/>
        <w:spacing w:after="160" w:line="360" w:lineRule="auto"/>
        <w:jc w:val="both"/>
        <w:rPr>
          <w:rFonts w:ascii="GHEA Grapalat" w:hAnsi="GHEA Grapalat" w:cs="Tahoma"/>
          <w:sz w:val="20"/>
          <w:szCs w:val="20"/>
        </w:rPr>
      </w:pPr>
      <w:r w:rsidRPr="00B7135E">
        <w:rPr>
          <w:rFonts w:ascii="GHEA Grapalat" w:hAnsi="GHEA Grapalat"/>
        </w:rPr>
        <w:lastRenderedPageBreak/>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00DC61C5" w:rsidRPr="00406DDF">
        <w:rPr>
          <w:rFonts w:ascii="GHEA Grapalat" w:hAnsi="GHEA Grapalat" w:cs="Tahoma"/>
          <w:sz w:val="20"/>
          <w:szCs w:val="20"/>
          <w:lang w:val="hy-AM"/>
        </w:rPr>
        <w:t>.</w:t>
      </w:r>
      <w:r w:rsidR="00DC61C5" w:rsidRPr="00406DDF">
        <w:rPr>
          <w:rFonts w:ascii="GHEA Grapalat" w:hAnsi="GHEA Grapalat"/>
          <w:lang w:val="hy-AM"/>
        </w:rPr>
        <w:t xml:space="preserve"> </w:t>
      </w:r>
      <w:r w:rsidR="00DC61C5" w:rsidRPr="00406DDF">
        <w:rPr>
          <w:rFonts w:ascii="GHEA Grapalat" w:hAnsi="GHEA Grapalat" w:cs="Tahoma"/>
          <w:sz w:val="20"/>
          <w:szCs w:val="20"/>
          <w:lang w:val="hy-AM"/>
        </w:rPr>
        <w:t xml:space="preserve">«ԵԷՊԱ-ԳՀԱՇՁԲ-26/02»  </w:t>
      </w:r>
    </w:p>
    <w:p w:rsidR="00086B1E" w:rsidRPr="009F3DC7" w:rsidRDefault="00BB28C8" w:rsidP="00DC61C5">
      <w:pPr>
        <w:widowControl w:val="0"/>
        <w:spacing w:after="160" w:line="360" w:lineRule="auto"/>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DC61C5" w:rsidP="00BB28C8">
      <w:pPr>
        <w:widowControl w:val="0"/>
        <w:jc w:val="both"/>
        <w:rPr>
          <w:rFonts w:ascii="GHEA Grapalat" w:hAnsi="GHEA Grapalat"/>
          <w:spacing w:val="6"/>
        </w:rPr>
      </w:pPr>
      <w:r w:rsidRPr="00DC61C5">
        <w:rPr>
          <w:rFonts w:ascii="GHEA Grapalat" w:hAnsi="GHEA Grapalat"/>
        </w:rPr>
        <w:t>150 календарных дней</w:t>
      </w:r>
      <w:r>
        <w:rPr>
          <w:rFonts w:ascii="GHEA Grapalat" w:hAnsi="GHEA Grapalat"/>
        </w:rPr>
        <w:t>.</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 xml:space="preserve">В любое время проверять ход и качество выполненной Подрядчиком </w:t>
      </w:r>
      <w:r w:rsidRPr="009F3DC7">
        <w:rPr>
          <w:rFonts w:ascii="GHEA Grapalat" w:hAnsi="GHEA Grapalat"/>
        </w:rPr>
        <w:lastRenderedPageBreak/>
        <w:t>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4"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3234B7">
      <w:pPr>
        <w:pStyle w:val="HTMLPreformatted"/>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w:t>
      </w:r>
      <w:r w:rsidR="004B4B2F">
        <w:rPr>
          <w:rFonts w:ascii="GHEA Grapalat" w:hAnsi="GHEA Grapalat"/>
          <w:sz w:val="24"/>
          <w:szCs w:val="24"/>
          <w:lang w:val="ru-RU"/>
        </w:rPr>
        <w:t>3</w:t>
      </w:r>
      <w:r w:rsidRPr="003B0CA7">
        <w:rPr>
          <w:rFonts w:ascii="GHEA Grapalat" w:hAnsi="GHEA Grapalat"/>
          <w:sz w:val="24"/>
          <w:szCs w:val="24"/>
          <w:lang w:val="ru-RU"/>
        </w:rPr>
        <w:t>. дней.</w:t>
      </w:r>
    </w:p>
    <w:p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BB28C8">
      <w:pPr>
        <w:widowControl w:val="0"/>
        <w:tabs>
          <w:tab w:val="left" w:pos="1276"/>
        </w:tabs>
        <w:spacing w:after="160" w:line="360" w:lineRule="auto"/>
        <w:ind w:firstLine="567"/>
        <w:jc w:val="both"/>
        <w:rPr>
          <w:ins w:id="15"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16" w:author="Inesa Kocharyan" w:date="2024-02-09T17:45:00Z">
        <w:r w:rsidR="00CF1054">
          <w:rPr>
            <w:rFonts w:ascii="GHEA Grapalat" w:hAnsi="GHEA Grapalat"/>
          </w:rPr>
          <w:t>:</w:t>
        </w:r>
      </w:ins>
    </w:p>
    <w:p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17"/>
        <w:t>26</w:t>
      </w:r>
      <w:r w:rsidRPr="009F3DC7">
        <w:rPr>
          <w:rFonts w:ascii="GHEA Grapalat" w:hAnsi="GHEA Grapalat"/>
        </w:rPr>
        <w:t>.</w:t>
      </w:r>
    </w:p>
    <w:p w:rsidR="00370ED4" w:rsidRDefault="00BB28C8" w:rsidP="00BB28C8">
      <w:pPr>
        <w:widowControl w:val="0"/>
        <w:tabs>
          <w:tab w:val="left" w:pos="1418"/>
        </w:tabs>
        <w:spacing w:after="160" w:line="360" w:lineRule="auto"/>
        <w:ind w:firstLine="567"/>
        <w:jc w:val="both"/>
        <w:rPr>
          <w:rFonts w:ascii="GHEA Grapalat" w:hAnsi="GHEA Grapalat"/>
        </w:rPr>
      </w:pPr>
      <w:r w:rsidRPr="0010519D">
        <w:rPr>
          <w:rFonts w:ascii="GHEA Grapalat" w:hAnsi="GHEA Grapalat"/>
        </w:rPr>
        <w:t>3.4.10.</w:t>
      </w:r>
      <w:r w:rsidRPr="0010519D">
        <w:rPr>
          <w:rFonts w:ascii="GHEA Grapalat" w:hAnsi="GHEA Grapalat"/>
        </w:rPr>
        <w:tab/>
      </w:r>
      <w:r w:rsidR="00370ED4" w:rsidRPr="00370ED4">
        <w:rPr>
          <w:rFonts w:ascii="GHEA Grapalat" w:hAnsi="GHEA Grapalat"/>
        </w:rPr>
        <w:t>Технические характеристики подключаемого объекта, его отдельных частей (конструкций и т. д.), а также используемых материалов и (или) устройств и оборудования представлены в Приложении 1 к смете-фактуре, а гарантийный срок на них установлен в 5 лет.</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w:t>
      </w:r>
      <w:r w:rsidR="00370ED4">
        <w:rPr>
          <w:rFonts w:ascii="GHEA Grapalat" w:hAnsi="GHEA Grapalat"/>
        </w:rPr>
        <w:t xml:space="preserve">2 </w:t>
      </w:r>
      <w:r>
        <w:rPr>
          <w:rFonts w:ascii="GHEA Grapalat" w:hAnsi="GHEA Grapalat"/>
        </w:rPr>
        <w:t xml:space="preserve">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w:t>
      </w:r>
      <w:r w:rsidR="00370ED4">
        <w:rPr>
          <w:rFonts w:ascii="GHEA Grapalat" w:hAnsi="GHEA Grapalat"/>
        </w:rPr>
        <w:t>2</w:t>
      </w:r>
      <w:r>
        <w:rPr>
          <w:rFonts w:ascii="GHEA Grapalat" w:hAnsi="GHEA Grapalat"/>
        </w:rPr>
        <w:t>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w:t>
      </w:r>
      <w:r w:rsidRPr="00A542E3">
        <w:rPr>
          <w:rFonts w:ascii="GHEA Grapalat" w:hAnsi="GHEA Grapalat"/>
        </w:rPr>
        <w:lastRenderedPageBreak/>
        <w:t>составляют НДС</w:t>
      </w:r>
      <w:r w:rsidR="00F445EC">
        <w:rPr>
          <w:rStyle w:val="FootnoteReference"/>
          <w:rFonts w:ascii="GHEA Grapalat" w:hAnsi="GHEA Grapalat"/>
        </w:rPr>
        <w:footnoteReference w:customMarkFollows="1" w:id="18"/>
        <w:t>28</w:t>
      </w:r>
      <w:r w:rsidRPr="00A542E3">
        <w:rPr>
          <w:rFonts w:ascii="GHEA Grapalat" w:hAnsi="GHEA Grapalat"/>
        </w:rPr>
        <w:t>.</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17"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370ED4">
        <w:rPr>
          <w:rFonts w:ascii="GHEA Grapalat" w:hAnsi="GHEA Grapalat"/>
        </w:rPr>
        <w:t xml:space="preserve">20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1167B6" w:rsidRDefault="001167B6" w:rsidP="001167B6">
      <w:pPr>
        <w:pStyle w:val="HTMLPreformatted"/>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1167B6" w:rsidRPr="00391653" w:rsidRDefault="001167B6" w:rsidP="001167B6">
      <w:pPr>
        <w:pStyle w:val="HTMLPreformatted"/>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w:t>
      </w:r>
      <w:r w:rsidRPr="00391653">
        <w:rPr>
          <w:rFonts w:ascii="GHEA Grapalat" w:hAnsi="GHEA Grapalat"/>
          <w:sz w:val="24"/>
          <w:szCs w:val="24"/>
        </w:rPr>
        <w:lastRenderedPageBreak/>
        <w:t>денежном выражении</w:t>
      </w:r>
      <w:r>
        <w:rPr>
          <w:rFonts w:ascii="GHEA Grapalat" w:hAnsi="GHEA Grapalat"/>
          <w:sz w:val="24"/>
          <w:szCs w:val="24"/>
        </w:rPr>
        <w:t>,</w:t>
      </w:r>
    </w:p>
    <w:p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19"/>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w:t>
      </w:r>
      <w:r w:rsidRPr="009F3DC7">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TableGrid"/>
        <w:tblW w:w="0" w:type="auto"/>
        <w:tblLook w:val="04A0"/>
      </w:tblPr>
      <w:tblGrid>
        <w:gridCol w:w="817"/>
        <w:gridCol w:w="4445"/>
        <w:gridCol w:w="2632"/>
      </w:tblGrid>
      <w:tr w:rsidR="006263C5" w:rsidTr="00370ED4">
        <w:tc>
          <w:tcPr>
            <w:tcW w:w="817" w:type="dxa"/>
            <w:tcBorders>
              <w:top w:val="single" w:sz="4" w:space="0" w:color="auto"/>
              <w:left w:val="single" w:sz="4" w:space="0" w:color="auto"/>
              <w:bottom w:val="single" w:sz="4" w:space="0" w:color="auto"/>
              <w:right w:val="single" w:sz="4" w:space="0" w:color="auto"/>
            </w:tcBorders>
            <w:hideMark/>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445"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6263C5" w:rsidTr="00370ED4">
        <w:tc>
          <w:tcPr>
            <w:tcW w:w="817"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4445" w:type="dxa"/>
            <w:tcBorders>
              <w:top w:val="single" w:sz="4" w:space="0" w:color="auto"/>
              <w:left w:val="single" w:sz="4" w:space="0" w:color="auto"/>
              <w:bottom w:val="single" w:sz="4" w:space="0" w:color="auto"/>
              <w:right w:val="single" w:sz="4" w:space="0" w:color="auto"/>
            </w:tcBorders>
          </w:tcPr>
          <w:p w:rsidR="00370ED4" w:rsidRPr="00370ED4" w:rsidRDefault="00370ED4" w:rsidP="00370ED4">
            <w:pPr>
              <w:pStyle w:val="NormalWeb"/>
              <w:spacing w:line="360" w:lineRule="auto"/>
              <w:jc w:val="center"/>
              <w:rPr>
                <w:rFonts w:ascii="GHEA Grapalat" w:hAnsi="GHEA Grapalat" w:cs="Sylfaen"/>
                <w:sz w:val="20"/>
                <w:szCs w:val="20"/>
                <w:lang w:val="hy-AM" w:eastAsia="en-US"/>
              </w:rPr>
            </w:pPr>
            <w:r w:rsidRPr="00370ED4">
              <w:rPr>
                <w:rFonts w:ascii="GHEA Grapalat" w:hAnsi="GHEA Grapalat" w:cs="Sylfaen"/>
                <w:sz w:val="20"/>
                <w:szCs w:val="20"/>
                <w:lang w:val="hy-AM" w:eastAsia="en-US"/>
              </w:rPr>
              <w:t xml:space="preserve">Ненадлежащая организация и оснащение строительной площадки: </w:t>
            </w:r>
          </w:p>
          <w:p w:rsidR="006263C5" w:rsidRDefault="006263C5" w:rsidP="00370ED4">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370ED4" w:rsidP="00476E9A">
            <w:pPr>
              <w:pStyle w:val="NormalWeb"/>
              <w:spacing w:before="0" w:beforeAutospacing="0" w:after="0" w:afterAutospacing="0" w:line="360" w:lineRule="auto"/>
              <w:jc w:val="center"/>
              <w:rPr>
                <w:rFonts w:ascii="GHEA Grapalat" w:hAnsi="GHEA Grapalat" w:cs="Sylfaen"/>
                <w:sz w:val="20"/>
                <w:szCs w:val="20"/>
                <w:lang w:val="hy-AM" w:eastAsia="en-US"/>
              </w:rPr>
            </w:pPr>
            <w:r w:rsidRPr="00370ED4">
              <w:rPr>
                <w:rFonts w:ascii="GHEA Grapalat" w:hAnsi="GHEA Grapalat" w:cs="Sylfaen"/>
                <w:sz w:val="20"/>
                <w:szCs w:val="20"/>
                <w:lang w:val="hy-AM" w:eastAsia="en-US"/>
              </w:rPr>
              <w:t>штраф 0,5% от стоимости контракта.</w:t>
            </w:r>
          </w:p>
        </w:tc>
      </w:tr>
      <w:tr w:rsidR="006263C5" w:rsidTr="00370ED4">
        <w:tc>
          <w:tcPr>
            <w:tcW w:w="817"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4445" w:type="dxa"/>
            <w:tcBorders>
              <w:top w:val="single" w:sz="4" w:space="0" w:color="auto"/>
              <w:left w:val="single" w:sz="4" w:space="0" w:color="auto"/>
              <w:bottom w:val="single" w:sz="4" w:space="0" w:color="auto"/>
              <w:right w:val="single" w:sz="4" w:space="0" w:color="auto"/>
            </w:tcBorders>
          </w:tcPr>
          <w:p w:rsidR="00370ED4" w:rsidRPr="00370ED4" w:rsidRDefault="00370ED4" w:rsidP="00370ED4">
            <w:pPr>
              <w:pStyle w:val="NormalWeb"/>
              <w:spacing w:line="360" w:lineRule="auto"/>
              <w:jc w:val="center"/>
              <w:rPr>
                <w:rFonts w:ascii="GHEA Grapalat" w:hAnsi="GHEA Grapalat" w:cs="Sylfaen"/>
                <w:sz w:val="20"/>
                <w:szCs w:val="20"/>
                <w:lang w:val="hy-AM" w:eastAsia="en-US"/>
              </w:rPr>
            </w:pPr>
            <w:r w:rsidRPr="00370ED4">
              <w:rPr>
                <w:rFonts w:ascii="GHEA Grapalat" w:hAnsi="GHEA Grapalat" w:cs="Sylfaen"/>
                <w:sz w:val="20"/>
                <w:szCs w:val="20"/>
                <w:lang w:val="hy-AM" w:eastAsia="en-US"/>
              </w:rPr>
              <w:t xml:space="preserve">Несоблюдение технических норм безопасности: </w:t>
            </w:r>
          </w:p>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370ED4" w:rsidP="00476E9A">
            <w:pPr>
              <w:pStyle w:val="NormalWeb"/>
              <w:spacing w:before="0" w:beforeAutospacing="0" w:after="0" w:afterAutospacing="0" w:line="360" w:lineRule="auto"/>
              <w:jc w:val="center"/>
              <w:rPr>
                <w:rFonts w:ascii="GHEA Grapalat" w:hAnsi="GHEA Grapalat" w:cs="Sylfaen"/>
                <w:sz w:val="20"/>
                <w:szCs w:val="20"/>
                <w:lang w:val="hy-AM" w:eastAsia="en-US"/>
              </w:rPr>
            </w:pPr>
            <w:r w:rsidRPr="00370ED4">
              <w:rPr>
                <w:rFonts w:ascii="GHEA Grapalat" w:hAnsi="GHEA Grapalat" w:cs="Sylfaen"/>
                <w:sz w:val="20"/>
                <w:szCs w:val="20"/>
                <w:lang w:val="hy-AM" w:eastAsia="en-US"/>
              </w:rPr>
              <w:t>штраф 0,5% от стоимости контракта.</w:t>
            </w:r>
          </w:p>
        </w:tc>
      </w:tr>
      <w:tr w:rsidR="006263C5" w:rsidTr="00370ED4">
        <w:tc>
          <w:tcPr>
            <w:tcW w:w="817"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4445" w:type="dxa"/>
            <w:tcBorders>
              <w:top w:val="single" w:sz="4" w:space="0" w:color="auto"/>
              <w:left w:val="single" w:sz="4" w:space="0" w:color="auto"/>
              <w:bottom w:val="single" w:sz="4" w:space="0" w:color="auto"/>
              <w:right w:val="single" w:sz="4" w:space="0" w:color="auto"/>
            </w:tcBorders>
          </w:tcPr>
          <w:p w:rsidR="006263C5" w:rsidRDefault="00370ED4" w:rsidP="00476E9A">
            <w:pPr>
              <w:pStyle w:val="NormalWeb"/>
              <w:spacing w:before="0" w:beforeAutospacing="0" w:after="0" w:afterAutospacing="0" w:line="360" w:lineRule="auto"/>
              <w:jc w:val="center"/>
              <w:rPr>
                <w:rFonts w:ascii="GHEA Grapalat" w:hAnsi="GHEA Grapalat" w:cs="Sylfaen"/>
                <w:sz w:val="20"/>
                <w:szCs w:val="20"/>
                <w:lang w:val="hy-AM" w:eastAsia="en-US"/>
              </w:rPr>
            </w:pPr>
            <w:r w:rsidRPr="00370ED4">
              <w:rPr>
                <w:rFonts w:ascii="GHEA Grapalat" w:hAnsi="GHEA Grapalat" w:cs="Sylfaen"/>
                <w:sz w:val="20"/>
                <w:szCs w:val="20"/>
                <w:lang w:val="hy-AM" w:eastAsia="en-US"/>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tcPr>
          <w:p w:rsidR="006263C5" w:rsidRDefault="00370ED4" w:rsidP="00476E9A">
            <w:pPr>
              <w:pStyle w:val="NormalWeb"/>
              <w:spacing w:before="0" w:beforeAutospacing="0" w:after="0" w:afterAutospacing="0" w:line="360" w:lineRule="auto"/>
              <w:jc w:val="center"/>
              <w:rPr>
                <w:rFonts w:ascii="GHEA Grapalat" w:hAnsi="GHEA Grapalat" w:cs="Sylfaen"/>
                <w:sz w:val="20"/>
                <w:szCs w:val="20"/>
                <w:lang w:val="hy-AM" w:eastAsia="en-US"/>
              </w:rPr>
            </w:pPr>
            <w:r w:rsidRPr="00370ED4">
              <w:rPr>
                <w:rFonts w:ascii="GHEA Grapalat" w:hAnsi="GHEA Grapalat" w:cs="Sylfaen"/>
                <w:sz w:val="20"/>
                <w:szCs w:val="20"/>
                <w:lang w:val="hy-AM" w:eastAsia="en-US"/>
              </w:rPr>
              <w:t>штраф 0,5% от стоимости контракта.</w:t>
            </w: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w:t>
      </w:r>
      <w:r w:rsidRPr="009F3DC7">
        <w:rPr>
          <w:rFonts w:ascii="GHEA Grapalat" w:hAnsi="GHEA Grapalat"/>
        </w:rPr>
        <w:lastRenderedPageBreak/>
        <w:t>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20"/>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w:t>
      </w:r>
      <w:r w:rsidRPr="00862ABD">
        <w:rPr>
          <w:rFonts w:ascii="GHEA Grapalat" w:hAnsi="GHEA Grapalat"/>
          <w:spacing w:val="-4"/>
        </w:rPr>
        <w:lastRenderedPageBreak/>
        <w:t>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Pr>
          <w:rFonts w:ascii="GHEA Grapalat" w:hAnsi="GHEA Grapalat"/>
        </w:rPr>
        <w:t xml:space="preserve">. </w:t>
      </w:r>
      <w:r w:rsidR="00BE6511" w:rsidRPr="00BE6511">
        <w:rPr>
          <w:rFonts w:ascii="GHEA Grapalat" w:hAnsi="GHEA Grapalat"/>
        </w:rPr>
        <w:t xml:space="preserve">При этом в случае применения </w:t>
      </w:r>
      <w:r w:rsidR="00BE6511" w:rsidRPr="00BE6511">
        <w:rPr>
          <w:rFonts w:ascii="GHEA Grapalat" w:hAnsi="GHEA Grapalat"/>
        </w:rPr>
        <w:lastRenderedPageBreak/>
        <w:t xml:space="preserve">настоящего подпункта </w:t>
      </w:r>
      <w:r w:rsidR="00595725">
        <w:rPr>
          <w:rFonts w:ascii="GHEA Grapalat" w:hAnsi="GHEA Grapalat"/>
        </w:rPr>
        <w:t>субподрядчиком</w:t>
      </w:r>
      <w:r w:rsidR="00BE6511"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BE6511">
        <w:rPr>
          <w:rFonts w:ascii="GHEA Grapalat" w:hAnsi="GHEA Grapalat"/>
        </w:rPr>
        <w:t>.</w:t>
      </w:r>
      <w:r w:rsidR="00155366">
        <w:rPr>
          <w:rStyle w:val="FootnoteReference"/>
          <w:rFonts w:ascii="GHEA Grapalat" w:hAnsi="GHEA Grapalat"/>
        </w:rPr>
        <w:footnoteReference w:customMarkFollows="1" w:id="21"/>
        <w:t>32</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2"/>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9F3DC7">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w:t>
      </w:r>
      <w:r w:rsidRPr="009A510B">
        <w:rPr>
          <w:rFonts w:ascii="GHEA Grapalat" w:hAnsi="GHEA Grapalat"/>
        </w:rPr>
        <w:lastRenderedPageBreak/>
        <w:t xml:space="preserve">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9F799F" w:rsidRDefault="009F799F">
      <w:pPr>
        <w:rPr>
          <w:rFonts w:ascii="GHEA Grapalat" w:hAnsi="GHEA Grapalat"/>
          <w:lang w:val="hy-AM"/>
        </w:rPr>
      </w:pPr>
      <w:r>
        <w:rPr>
          <w:rFonts w:ascii="GHEA Grapalat" w:hAnsi="GHEA Grapalat"/>
          <w:lang w:val="hy-AM"/>
        </w:rPr>
        <w:t>---------------------------------------------</w:t>
      </w:r>
    </w:p>
    <w:p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rsidR="0065206B" w:rsidRDefault="0065206B" w:rsidP="0065206B">
      <w:pPr>
        <w:rPr>
          <w:rStyle w:val="ezkurwreuab5ozgtqnkl"/>
          <w:i/>
          <w:sz w:val="20"/>
          <w:szCs w:val="20"/>
          <w:highlight w:val="yellow"/>
        </w:rPr>
      </w:pPr>
    </w:p>
    <w:p w:rsidR="009F799F" w:rsidRPr="0065206B" w:rsidRDefault="009F799F">
      <w:pPr>
        <w:rPr>
          <w:rFonts w:ascii="GHEA Grapalat" w:hAnsi="GHEA Grapalat"/>
          <w:sz w:val="18"/>
          <w:szCs w:val="18"/>
        </w:rPr>
      </w:pPr>
      <w:r w:rsidRPr="0065206B">
        <w:rPr>
          <w:rFonts w:ascii="GHEA Grapalat" w:hAnsi="GHEA Grapalat"/>
          <w:sz w:val="18"/>
          <w:szCs w:val="18"/>
        </w:rPr>
        <w:br w:type="page"/>
      </w:r>
    </w:p>
    <w:p w:rsidR="00BB28C8" w:rsidRPr="009F3DC7" w:rsidRDefault="00BB28C8" w:rsidP="00BB28C8">
      <w:pPr>
        <w:widowControl w:val="0"/>
        <w:tabs>
          <w:tab w:val="left" w:pos="1276"/>
        </w:tabs>
        <w:spacing w:after="160" w:line="353" w:lineRule="auto"/>
        <w:ind w:firstLine="567"/>
        <w:jc w:val="both"/>
        <w:rPr>
          <w:rFonts w:ascii="GHEA Grapalat" w:hAnsi="GHEA Grapalat"/>
        </w:rPr>
      </w:pP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9C30CB">
        <w:rPr>
          <w:rFonts w:ascii="GHEA Grapalat" w:hAnsi="GHEA Grapalat"/>
        </w:rPr>
        <w:t xml:space="preserve">15 </w:t>
      </w:r>
      <w:r w:rsidR="00A66D88"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323C68">
        <w:rPr>
          <w:rStyle w:val="FootnoteReference"/>
          <w:rFonts w:ascii="GHEA Grapalat" w:hAnsi="GHEA Grapalat"/>
        </w:rPr>
        <w:t>3</w:t>
      </w:r>
      <w:r w:rsidR="00323C68" w:rsidRPr="00323C68">
        <w:rPr>
          <w:rFonts w:ascii="GHEA Grapalat" w:hAnsi="GHEA Grapalat"/>
          <w:vertAlign w:val="superscript"/>
        </w:rPr>
        <w:t>5</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323C68" w:rsidRDefault="00323C68" w:rsidP="00323C68">
      <w:pPr>
        <w:pStyle w:val="FootnoteText"/>
        <w:widowControl w:val="0"/>
        <w:jc w:val="both"/>
        <w:rPr>
          <w:rFonts w:ascii="GHEA Grapalat" w:hAnsi="GHEA Grapalat"/>
          <w:i/>
        </w:rPr>
      </w:pPr>
      <w:r>
        <w:rPr>
          <w:rFonts w:ascii="GHEA Grapalat" w:hAnsi="GHEA Grapalat"/>
          <w:i/>
        </w:rPr>
        <w:t>-----------------------------------------------</w:t>
      </w:r>
    </w:p>
    <w:p w:rsidR="00323C68" w:rsidRPr="00124BE9" w:rsidRDefault="00323C68" w:rsidP="00323C68">
      <w:pPr>
        <w:pStyle w:val="FootnoteText"/>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23C68" w:rsidRPr="00124BE9" w:rsidRDefault="00323C68" w:rsidP="00323C6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66D88" w:rsidRDefault="00A66D88" w:rsidP="00A66D88">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Pr="00323C68" w:rsidRDefault="00BB28C8" w:rsidP="00BB28C8">
      <w:pPr>
        <w:widowControl w:val="0"/>
        <w:spacing w:after="160" w:line="360" w:lineRule="auto"/>
        <w:ind w:firstLine="567"/>
        <w:rPr>
          <w:rFonts w:ascii="GHEA Grapalat" w:hAnsi="GHEA Grapalat"/>
          <w:i/>
          <w:lang w:val="hy-AM"/>
        </w:rPr>
      </w:pPr>
    </w:p>
    <w:p w:rsidR="00323C68" w:rsidRPr="009F799F" w:rsidRDefault="00323C68">
      <w:pPr>
        <w:rPr>
          <w:rFonts w:ascii="GHEA Grapalat" w:hAnsi="GHEA Grapalat"/>
          <w:i/>
          <w:lang w:val="hy-AM"/>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0A359E" w:rsidRDefault="00801BD2" w:rsidP="00BB28C8">
      <w:pPr>
        <w:widowControl w:val="0"/>
        <w:spacing w:after="160" w:line="360" w:lineRule="auto"/>
        <w:ind w:firstLine="567"/>
        <w:jc w:val="center"/>
        <w:rPr>
          <w:rFonts w:ascii="Sylfaen" w:hAnsi="Sylfaen"/>
          <w:lang w:val="hy-AM"/>
        </w:rPr>
      </w:pPr>
      <w:r w:rsidRPr="00801BD2">
        <w:rPr>
          <w:rFonts w:ascii="GHEA Grapalat" w:hAnsi="GHEA Grapalat"/>
          <w:i/>
        </w:rPr>
        <w:t>"Выполнение работ по ремонту второго этажа Исторического археологического парка-музея Эребуни"</w:t>
      </w:r>
    </w:p>
    <w:tbl>
      <w:tblPr>
        <w:tblW w:w="9900" w:type="dxa"/>
        <w:tblInd w:w="90" w:type="dxa"/>
        <w:tblLook w:val="04A0"/>
      </w:tblPr>
      <w:tblGrid>
        <w:gridCol w:w="441"/>
        <w:gridCol w:w="5265"/>
        <w:gridCol w:w="656"/>
        <w:gridCol w:w="1157"/>
        <w:gridCol w:w="1107"/>
        <w:gridCol w:w="1274"/>
      </w:tblGrid>
      <w:tr w:rsidR="00F303D3" w:rsidRPr="00F303D3" w:rsidTr="00F303D3">
        <w:trPr>
          <w:trHeight w:val="720"/>
        </w:trPr>
        <w:tc>
          <w:tcPr>
            <w:tcW w:w="3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03D3" w:rsidRPr="00F303D3" w:rsidRDefault="00F303D3" w:rsidP="00F303D3">
            <w:pPr>
              <w:jc w:val="center"/>
              <w:rPr>
                <w:rFonts w:ascii="Arial LatArm" w:hAnsi="Arial LatArm" w:cs="Arial"/>
                <w:b/>
                <w:bCs/>
                <w:sz w:val="16"/>
                <w:szCs w:val="16"/>
                <w:lang w:bidi="ar-SA"/>
              </w:rPr>
            </w:pPr>
            <w:r w:rsidRPr="00F303D3">
              <w:rPr>
                <w:rFonts w:ascii="Arial LatArm" w:hAnsi="Arial LatArm" w:cs="Arial"/>
                <w:b/>
                <w:bCs/>
                <w:sz w:val="16"/>
                <w:szCs w:val="16"/>
                <w:lang w:bidi="ar-SA"/>
              </w:rPr>
              <w:t>Ð/Ñ</w:t>
            </w:r>
          </w:p>
        </w:tc>
        <w:tc>
          <w:tcPr>
            <w:tcW w:w="5695" w:type="dxa"/>
            <w:tcBorders>
              <w:top w:val="single" w:sz="4" w:space="0" w:color="auto"/>
              <w:left w:val="nil"/>
              <w:bottom w:val="single" w:sz="4" w:space="0" w:color="auto"/>
              <w:right w:val="single" w:sz="4" w:space="0" w:color="auto"/>
            </w:tcBorders>
            <w:shd w:val="clear" w:color="auto" w:fill="auto"/>
            <w:vAlign w:val="center"/>
            <w:hideMark/>
          </w:tcPr>
          <w:p w:rsidR="00F303D3" w:rsidRPr="00F303D3" w:rsidRDefault="00F303D3" w:rsidP="00F303D3">
            <w:pPr>
              <w:jc w:val="center"/>
              <w:rPr>
                <w:rFonts w:ascii="Arial LatArm" w:hAnsi="Arial LatArm" w:cs="Arial"/>
                <w:b/>
                <w:bCs/>
                <w:sz w:val="22"/>
                <w:szCs w:val="22"/>
                <w:lang w:bidi="ar-SA"/>
              </w:rPr>
            </w:pPr>
            <w:r w:rsidRPr="00F303D3">
              <w:rPr>
                <w:rFonts w:ascii="Arial" w:hAnsi="Arial" w:cs="Arial"/>
                <w:b/>
                <w:bCs/>
                <w:sz w:val="22"/>
                <w:szCs w:val="22"/>
                <w:lang w:bidi="ar-SA"/>
              </w:rPr>
              <w:t>Наименование</w:t>
            </w:r>
            <w:r w:rsidRPr="00F303D3">
              <w:rPr>
                <w:rFonts w:ascii="Arial LatArm" w:hAnsi="Arial LatArm" w:cs="Arial"/>
                <w:b/>
                <w:bCs/>
                <w:sz w:val="22"/>
                <w:szCs w:val="22"/>
                <w:lang w:bidi="ar-SA"/>
              </w:rPr>
              <w:t xml:space="preserve"> </w:t>
            </w:r>
            <w:r w:rsidRPr="00F303D3">
              <w:rPr>
                <w:rFonts w:ascii="Arial" w:hAnsi="Arial" w:cs="Arial"/>
                <w:b/>
                <w:bCs/>
                <w:sz w:val="22"/>
                <w:szCs w:val="22"/>
                <w:lang w:bidi="ar-SA"/>
              </w:rPr>
              <w:t>работ</w:t>
            </w:r>
            <w:r w:rsidRPr="00F303D3">
              <w:rPr>
                <w:rFonts w:ascii="Arial LatArm" w:hAnsi="Arial LatArm" w:cs="Arial LatArm"/>
                <w:b/>
                <w:bCs/>
                <w:sz w:val="22"/>
                <w:szCs w:val="22"/>
                <w:lang w:bidi="ar-SA"/>
              </w:rPr>
              <w:t xml:space="preserve"> </w:t>
            </w:r>
            <w:r w:rsidRPr="00F303D3">
              <w:rPr>
                <w:rFonts w:ascii="Arial" w:hAnsi="Arial" w:cs="Arial"/>
                <w:b/>
                <w:bCs/>
                <w:sz w:val="22"/>
                <w:szCs w:val="22"/>
                <w:lang w:bidi="ar-SA"/>
              </w:rPr>
              <w:t>и</w:t>
            </w:r>
            <w:r w:rsidRPr="00F303D3">
              <w:rPr>
                <w:rFonts w:ascii="Arial LatArm" w:hAnsi="Arial LatArm" w:cs="Arial LatArm"/>
                <w:b/>
                <w:bCs/>
                <w:sz w:val="22"/>
                <w:szCs w:val="22"/>
                <w:lang w:bidi="ar-SA"/>
              </w:rPr>
              <w:t xml:space="preserve"> </w:t>
            </w:r>
            <w:r w:rsidRPr="00F303D3">
              <w:rPr>
                <w:rFonts w:ascii="Arial" w:hAnsi="Arial" w:cs="Arial"/>
                <w:b/>
                <w:bCs/>
                <w:sz w:val="22"/>
                <w:szCs w:val="22"/>
                <w:lang w:bidi="ar-SA"/>
              </w:rPr>
              <w:t>расходов</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F303D3" w:rsidRPr="00F303D3" w:rsidRDefault="00F303D3" w:rsidP="00F303D3">
            <w:pPr>
              <w:jc w:val="center"/>
              <w:rPr>
                <w:rFonts w:ascii="Arial LatArm" w:hAnsi="Arial LatArm" w:cs="Arial"/>
                <w:b/>
                <w:bCs/>
                <w:sz w:val="18"/>
                <w:szCs w:val="18"/>
                <w:lang w:bidi="ar-SA"/>
              </w:rPr>
            </w:pPr>
            <w:r w:rsidRPr="00F303D3">
              <w:rPr>
                <w:rFonts w:ascii="Arial" w:hAnsi="Arial" w:cs="Arial"/>
                <w:b/>
                <w:bCs/>
                <w:sz w:val="18"/>
                <w:szCs w:val="18"/>
                <w:lang w:bidi="ar-SA"/>
              </w:rPr>
              <w:t>Е</w:t>
            </w:r>
            <w:r w:rsidRPr="00F303D3">
              <w:rPr>
                <w:rFonts w:ascii="Arial LatArm" w:hAnsi="Arial LatArm" w:cs="Arial LatArm"/>
                <w:b/>
                <w:bCs/>
                <w:sz w:val="18"/>
                <w:szCs w:val="18"/>
                <w:lang w:bidi="ar-SA"/>
              </w:rPr>
              <w:t>//</w:t>
            </w:r>
            <w:r w:rsidRPr="00F303D3">
              <w:rPr>
                <w:rFonts w:ascii="Arial" w:hAnsi="Arial" w:cs="Arial"/>
                <w:b/>
                <w:bCs/>
                <w:sz w:val="18"/>
                <w:szCs w:val="18"/>
                <w:lang w:bidi="ar-SA"/>
              </w:rPr>
              <w:t>и</w:t>
            </w:r>
          </w:p>
        </w:tc>
        <w:tc>
          <w:tcPr>
            <w:tcW w:w="977" w:type="dxa"/>
            <w:tcBorders>
              <w:top w:val="single" w:sz="4" w:space="0" w:color="auto"/>
              <w:left w:val="nil"/>
              <w:bottom w:val="single" w:sz="4" w:space="0" w:color="auto"/>
              <w:right w:val="single" w:sz="4" w:space="0" w:color="auto"/>
            </w:tcBorders>
            <w:shd w:val="clear" w:color="auto" w:fill="auto"/>
            <w:vAlign w:val="center"/>
            <w:hideMark/>
          </w:tcPr>
          <w:p w:rsidR="00F303D3" w:rsidRPr="00F303D3" w:rsidRDefault="00F303D3" w:rsidP="00F303D3">
            <w:pPr>
              <w:jc w:val="center"/>
              <w:rPr>
                <w:rFonts w:ascii="Arial LatArm" w:hAnsi="Arial LatArm" w:cs="Arial"/>
                <w:b/>
                <w:bCs/>
                <w:sz w:val="16"/>
                <w:szCs w:val="16"/>
                <w:lang w:bidi="ar-SA"/>
              </w:rPr>
            </w:pPr>
            <w:r w:rsidRPr="00F303D3">
              <w:rPr>
                <w:rFonts w:ascii="Arial" w:hAnsi="Arial" w:cs="Arial"/>
                <w:b/>
                <w:bCs/>
                <w:sz w:val="16"/>
                <w:szCs w:val="16"/>
                <w:lang w:bidi="ar-SA"/>
              </w:rPr>
              <w:t>Количество</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rsidR="00F303D3" w:rsidRPr="00F303D3" w:rsidRDefault="00F303D3" w:rsidP="00F303D3">
            <w:pPr>
              <w:jc w:val="center"/>
              <w:rPr>
                <w:rFonts w:ascii="Arial LatArm" w:hAnsi="Arial LatArm" w:cs="Arial"/>
                <w:b/>
                <w:bCs/>
                <w:sz w:val="16"/>
                <w:szCs w:val="16"/>
                <w:lang w:bidi="ar-SA"/>
              </w:rPr>
            </w:pPr>
            <w:r w:rsidRPr="00F303D3">
              <w:rPr>
                <w:rFonts w:ascii="Arial" w:hAnsi="Arial" w:cs="Arial"/>
                <w:b/>
                <w:bCs/>
                <w:sz w:val="16"/>
                <w:szCs w:val="16"/>
                <w:lang w:bidi="ar-SA"/>
              </w:rPr>
              <w:t>Цена</w:t>
            </w:r>
            <w:r w:rsidRPr="00F303D3">
              <w:rPr>
                <w:rFonts w:ascii="Arial LatArm" w:hAnsi="Arial LatArm" w:cs="Arial LatArm"/>
                <w:b/>
                <w:bCs/>
                <w:sz w:val="16"/>
                <w:szCs w:val="16"/>
                <w:lang w:bidi="ar-SA"/>
              </w:rPr>
              <w:t xml:space="preserve"> </w:t>
            </w:r>
            <w:r w:rsidRPr="00F303D3">
              <w:rPr>
                <w:rFonts w:ascii="Arial" w:hAnsi="Arial" w:cs="Arial"/>
                <w:b/>
                <w:bCs/>
                <w:sz w:val="16"/>
                <w:szCs w:val="16"/>
                <w:lang w:bidi="ar-SA"/>
              </w:rPr>
              <w:t>за</w:t>
            </w:r>
            <w:r w:rsidRPr="00F303D3">
              <w:rPr>
                <w:rFonts w:ascii="Arial LatArm" w:hAnsi="Arial LatArm" w:cs="Arial LatArm"/>
                <w:b/>
                <w:bCs/>
                <w:sz w:val="16"/>
                <w:szCs w:val="16"/>
                <w:lang w:bidi="ar-SA"/>
              </w:rPr>
              <w:t xml:space="preserve"> </w:t>
            </w:r>
            <w:r w:rsidRPr="00F303D3">
              <w:rPr>
                <w:rFonts w:ascii="Arial" w:hAnsi="Arial" w:cs="Arial"/>
                <w:b/>
                <w:bCs/>
                <w:sz w:val="16"/>
                <w:szCs w:val="16"/>
                <w:lang w:bidi="ar-SA"/>
              </w:rPr>
              <w:t>единицу</w:t>
            </w:r>
            <w:r w:rsidRPr="00F303D3">
              <w:rPr>
                <w:rFonts w:ascii="Arial LatArm" w:hAnsi="Arial LatArm" w:cs="Arial LatArm"/>
                <w:b/>
                <w:bCs/>
                <w:sz w:val="16"/>
                <w:szCs w:val="16"/>
                <w:lang w:bidi="ar-SA"/>
              </w:rPr>
              <w:t>,</w:t>
            </w:r>
            <w:r w:rsidRPr="00F303D3">
              <w:rPr>
                <w:rFonts w:ascii="Arial LatArm" w:hAnsi="Arial LatArm" w:cs="Arial"/>
                <w:b/>
                <w:bCs/>
                <w:sz w:val="16"/>
                <w:szCs w:val="16"/>
                <w:lang w:bidi="ar-SA"/>
              </w:rPr>
              <w:t xml:space="preserve"> </w:t>
            </w:r>
            <w:r w:rsidRPr="00F303D3">
              <w:rPr>
                <w:rFonts w:ascii="Arial" w:hAnsi="Arial" w:cs="Arial"/>
                <w:b/>
                <w:bCs/>
                <w:sz w:val="16"/>
                <w:szCs w:val="16"/>
                <w:lang w:bidi="ar-SA"/>
              </w:rPr>
              <w:t>тыс</w:t>
            </w:r>
            <w:r w:rsidRPr="00F303D3">
              <w:rPr>
                <w:rFonts w:ascii="Arial LatArm" w:hAnsi="Arial LatArm" w:cs="Arial LatArm"/>
                <w:b/>
                <w:bCs/>
                <w:sz w:val="16"/>
                <w:szCs w:val="16"/>
                <w:lang w:bidi="ar-SA"/>
              </w:rPr>
              <w:t xml:space="preserve">. </w:t>
            </w:r>
            <w:r w:rsidRPr="00F303D3">
              <w:rPr>
                <w:rFonts w:ascii="Arial" w:hAnsi="Arial" w:cs="Arial"/>
                <w:b/>
                <w:bCs/>
                <w:sz w:val="16"/>
                <w:szCs w:val="16"/>
                <w:lang w:bidi="ar-SA"/>
              </w:rPr>
              <w:t>Драмов</w:t>
            </w:r>
          </w:p>
        </w:tc>
        <w:tc>
          <w:tcPr>
            <w:tcW w:w="1249" w:type="dxa"/>
            <w:tcBorders>
              <w:top w:val="single" w:sz="4" w:space="0" w:color="auto"/>
              <w:left w:val="nil"/>
              <w:bottom w:val="single" w:sz="4" w:space="0" w:color="auto"/>
              <w:right w:val="single" w:sz="4" w:space="0" w:color="auto"/>
            </w:tcBorders>
            <w:shd w:val="clear" w:color="auto" w:fill="auto"/>
            <w:vAlign w:val="center"/>
            <w:hideMark/>
          </w:tcPr>
          <w:p w:rsidR="00F303D3" w:rsidRPr="00F303D3" w:rsidRDefault="00F303D3" w:rsidP="00F303D3">
            <w:pPr>
              <w:jc w:val="center"/>
              <w:rPr>
                <w:rFonts w:ascii="Arial LatArm" w:hAnsi="Arial LatArm" w:cs="Arial"/>
                <w:b/>
                <w:bCs/>
                <w:sz w:val="16"/>
                <w:szCs w:val="16"/>
                <w:lang w:bidi="ar-SA"/>
              </w:rPr>
            </w:pPr>
            <w:r w:rsidRPr="00F303D3">
              <w:rPr>
                <w:rFonts w:ascii="Arial" w:hAnsi="Arial" w:cs="Arial"/>
                <w:b/>
                <w:bCs/>
                <w:sz w:val="16"/>
                <w:szCs w:val="16"/>
                <w:lang w:bidi="ar-SA"/>
              </w:rPr>
              <w:t>Всего</w:t>
            </w:r>
            <w:r w:rsidRPr="00F303D3">
              <w:rPr>
                <w:rFonts w:ascii="Arial LatArm" w:hAnsi="Arial LatArm" w:cs="Arial LatArm"/>
                <w:b/>
                <w:bCs/>
                <w:sz w:val="16"/>
                <w:szCs w:val="16"/>
                <w:lang w:bidi="ar-SA"/>
              </w:rPr>
              <w:t xml:space="preserve">, </w:t>
            </w:r>
            <w:r w:rsidRPr="00F303D3">
              <w:rPr>
                <w:rFonts w:ascii="Arial" w:hAnsi="Arial" w:cs="Arial"/>
                <w:b/>
                <w:bCs/>
                <w:sz w:val="16"/>
                <w:szCs w:val="16"/>
                <w:lang w:bidi="ar-SA"/>
              </w:rPr>
              <w:t>тыс</w:t>
            </w:r>
            <w:r w:rsidRPr="00F303D3">
              <w:rPr>
                <w:rFonts w:ascii="Arial LatArm" w:hAnsi="Arial LatArm" w:cs="Arial LatArm"/>
                <w:b/>
                <w:bCs/>
                <w:sz w:val="16"/>
                <w:szCs w:val="16"/>
                <w:lang w:bidi="ar-SA"/>
              </w:rPr>
              <w:t>.</w:t>
            </w:r>
            <w:r w:rsidRPr="00F303D3">
              <w:rPr>
                <w:rFonts w:ascii="Arial LatArm" w:hAnsi="Arial LatArm" w:cs="Arial"/>
                <w:b/>
                <w:bCs/>
                <w:sz w:val="16"/>
                <w:szCs w:val="16"/>
                <w:lang w:bidi="ar-SA"/>
              </w:rPr>
              <w:t xml:space="preserve"> </w:t>
            </w:r>
            <w:r w:rsidRPr="00F303D3">
              <w:rPr>
                <w:rFonts w:ascii="Arial" w:hAnsi="Arial" w:cs="Arial"/>
                <w:b/>
                <w:bCs/>
                <w:sz w:val="16"/>
                <w:szCs w:val="16"/>
                <w:lang w:bidi="ar-SA"/>
              </w:rPr>
              <w:t>Драмов</w:t>
            </w:r>
          </w:p>
        </w:tc>
      </w:tr>
      <w:tr w:rsidR="00F303D3" w:rsidRPr="00F303D3" w:rsidTr="00F303D3">
        <w:trPr>
          <w:trHeight w:val="255"/>
        </w:trPr>
        <w:tc>
          <w:tcPr>
            <w:tcW w:w="354" w:type="dxa"/>
            <w:tcBorders>
              <w:top w:val="single" w:sz="4" w:space="0" w:color="auto"/>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w:t>
            </w:r>
          </w:p>
        </w:tc>
        <w:tc>
          <w:tcPr>
            <w:tcW w:w="5695" w:type="dxa"/>
            <w:tcBorders>
              <w:top w:val="single" w:sz="4" w:space="0" w:color="auto"/>
              <w:left w:val="nil"/>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w:t>
            </w:r>
          </w:p>
        </w:tc>
        <w:tc>
          <w:tcPr>
            <w:tcW w:w="592" w:type="dxa"/>
            <w:tcBorders>
              <w:top w:val="single" w:sz="4" w:space="0" w:color="auto"/>
              <w:left w:val="nil"/>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3</w:t>
            </w:r>
          </w:p>
        </w:tc>
        <w:tc>
          <w:tcPr>
            <w:tcW w:w="977" w:type="dxa"/>
            <w:tcBorders>
              <w:top w:val="single" w:sz="4" w:space="0" w:color="auto"/>
              <w:left w:val="nil"/>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4</w:t>
            </w:r>
          </w:p>
        </w:tc>
        <w:tc>
          <w:tcPr>
            <w:tcW w:w="1033" w:type="dxa"/>
            <w:tcBorders>
              <w:top w:val="single" w:sz="4" w:space="0" w:color="auto"/>
              <w:left w:val="nil"/>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5</w:t>
            </w:r>
          </w:p>
        </w:tc>
        <w:tc>
          <w:tcPr>
            <w:tcW w:w="1249" w:type="dxa"/>
            <w:tcBorders>
              <w:top w:val="single" w:sz="4" w:space="0" w:color="auto"/>
              <w:left w:val="nil"/>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6</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I. </w:t>
            </w:r>
            <w:r w:rsidRPr="00F303D3">
              <w:rPr>
                <w:rFonts w:ascii="Arial" w:hAnsi="Arial" w:cs="Arial"/>
                <w:b/>
                <w:bCs/>
                <w:sz w:val="20"/>
                <w:szCs w:val="20"/>
                <w:lang w:bidi="ar-SA"/>
              </w:rPr>
              <w:t>Совместные</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строительные</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работы</w:t>
            </w:r>
          </w:p>
        </w:tc>
        <w:tc>
          <w:tcPr>
            <w:tcW w:w="1033" w:type="dxa"/>
            <w:tcBorders>
              <w:top w:val="nil"/>
              <w:left w:val="nil"/>
              <w:bottom w:val="nil"/>
              <w:right w:val="single" w:sz="4" w:space="0" w:color="auto"/>
            </w:tcBorders>
            <w:shd w:val="clear" w:color="auto" w:fill="auto"/>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c>
          <w:tcPr>
            <w:tcW w:w="1249" w:type="dxa"/>
            <w:tcBorders>
              <w:top w:val="nil"/>
              <w:left w:val="nil"/>
              <w:bottom w:val="nil"/>
              <w:right w:val="single" w:sz="4" w:space="0" w:color="auto"/>
            </w:tcBorders>
            <w:shd w:val="clear" w:color="auto" w:fill="auto"/>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000000" w:fill="FFFFFF"/>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1. </w:t>
            </w:r>
            <w:r w:rsidRPr="00F303D3">
              <w:rPr>
                <w:rFonts w:ascii="Arial" w:hAnsi="Arial" w:cs="Arial"/>
                <w:b/>
                <w:bCs/>
                <w:sz w:val="20"/>
                <w:szCs w:val="20"/>
                <w:lang w:bidi="ar-SA"/>
              </w:rPr>
              <w:t>Снос</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и</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земляные</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работы</w:t>
            </w:r>
          </w:p>
        </w:tc>
        <w:tc>
          <w:tcPr>
            <w:tcW w:w="1033" w:type="dxa"/>
            <w:tcBorders>
              <w:top w:val="single" w:sz="4" w:space="0" w:color="auto"/>
              <w:left w:val="nil"/>
              <w:bottom w:val="nil"/>
              <w:right w:val="single" w:sz="4" w:space="0" w:color="auto"/>
            </w:tcBorders>
            <w:shd w:val="clear" w:color="000000" w:fill="FFFFFF"/>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c>
          <w:tcPr>
            <w:tcW w:w="1249" w:type="dxa"/>
            <w:tcBorders>
              <w:top w:val="single" w:sz="4" w:space="0" w:color="auto"/>
              <w:left w:val="nil"/>
              <w:bottom w:val="nil"/>
              <w:right w:val="single" w:sz="4" w:space="0" w:color="auto"/>
            </w:tcBorders>
            <w:shd w:val="clear" w:color="000000" w:fill="FFFFFF"/>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Демонтаж</w:t>
            </w:r>
            <w:r w:rsidRPr="00F303D3">
              <w:rPr>
                <w:rFonts w:ascii="Arial LatArm" w:hAnsi="Arial LatArm" w:cs="Arial"/>
                <w:sz w:val="20"/>
                <w:szCs w:val="20"/>
                <w:lang w:bidi="ar-SA"/>
              </w:rPr>
              <w:t xml:space="preserve"> </w:t>
            </w:r>
            <w:r w:rsidRPr="00F303D3">
              <w:rPr>
                <w:rFonts w:ascii="Arial" w:hAnsi="Arial" w:cs="Arial"/>
                <w:sz w:val="20"/>
                <w:szCs w:val="20"/>
                <w:lang w:bidi="ar-SA"/>
              </w:rPr>
              <w:t>внутренних</w:t>
            </w:r>
            <w:r w:rsidRPr="00F303D3">
              <w:rPr>
                <w:rFonts w:ascii="Arial LatArm" w:hAnsi="Arial LatArm" w:cs="Arial LatArm"/>
                <w:sz w:val="20"/>
                <w:szCs w:val="20"/>
                <w:lang w:bidi="ar-SA"/>
              </w:rPr>
              <w:t xml:space="preserve"> </w:t>
            </w:r>
            <w:r w:rsidRPr="00F303D3">
              <w:rPr>
                <w:rFonts w:ascii="Arial" w:hAnsi="Arial" w:cs="Arial"/>
                <w:sz w:val="20"/>
                <w:szCs w:val="20"/>
                <w:lang w:bidi="ar-SA"/>
              </w:rPr>
              <w:t>стен</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толщиной</w:t>
            </w:r>
            <w:r w:rsidRPr="00F303D3">
              <w:rPr>
                <w:rFonts w:ascii="Arial LatArm" w:hAnsi="Arial LatArm" w:cs="Arial LatArm"/>
                <w:sz w:val="20"/>
                <w:szCs w:val="20"/>
                <w:lang w:bidi="ar-SA"/>
              </w:rPr>
              <w:t xml:space="preserve"> 250-300 </w:t>
            </w:r>
            <w:r w:rsidRPr="00F303D3">
              <w:rPr>
                <w:rFonts w:ascii="Arial" w:hAnsi="Arial" w:cs="Arial"/>
                <w:sz w:val="20"/>
                <w:szCs w:val="20"/>
                <w:lang w:bidi="ar-SA"/>
              </w:rPr>
              <w:t>мм</w:t>
            </w:r>
            <w:r w:rsidRPr="00F303D3">
              <w:rPr>
                <w:rFonts w:ascii="Arial LatArm" w:hAnsi="Arial LatArm" w:cs="Arial LatArm"/>
                <w:sz w:val="20"/>
                <w:szCs w:val="20"/>
                <w:lang w:bidi="ar-SA"/>
              </w:rPr>
              <w:t>. (114</w:t>
            </w: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3</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34.2</w:t>
            </w:r>
          </w:p>
        </w:tc>
        <w:tc>
          <w:tcPr>
            <w:tcW w:w="1033"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14.5502</w:t>
            </w:r>
          </w:p>
        </w:tc>
        <w:tc>
          <w:tcPr>
            <w:tcW w:w="1249" w:type="dxa"/>
            <w:tcBorders>
              <w:top w:val="single" w:sz="4" w:space="0" w:color="auto"/>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497.6173</w:t>
            </w:r>
          </w:p>
        </w:tc>
      </w:tr>
      <w:tr w:rsidR="00F303D3" w:rsidRPr="00F303D3" w:rsidTr="00F303D3">
        <w:trPr>
          <w:trHeight w:val="76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Прорезание</w:t>
            </w:r>
            <w:r w:rsidRPr="00F303D3">
              <w:rPr>
                <w:rFonts w:ascii="Arial LatArm" w:hAnsi="Arial LatArm" w:cs="Arial"/>
                <w:sz w:val="20"/>
                <w:szCs w:val="20"/>
                <w:lang w:bidi="ar-SA"/>
              </w:rPr>
              <w:t xml:space="preserve"> </w:t>
            </w:r>
            <w:r w:rsidRPr="00F303D3">
              <w:rPr>
                <w:rFonts w:ascii="Arial" w:hAnsi="Arial" w:cs="Arial"/>
                <w:sz w:val="20"/>
                <w:szCs w:val="20"/>
                <w:lang w:bidi="ar-SA"/>
              </w:rPr>
              <w:t>внутренних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кромок</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таких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же</w:t>
            </w:r>
            <w:r w:rsidRPr="00F303D3">
              <w:rPr>
                <w:rFonts w:ascii="Arial LatArm" w:hAnsi="Arial LatArm" w:cs="Arial LatArm"/>
                <w:sz w:val="20"/>
                <w:szCs w:val="20"/>
                <w:lang w:bidi="ar-SA"/>
              </w:rPr>
              <w:t xml:space="preserve"> </w:t>
            </w:r>
            <w:r w:rsidRPr="00F303D3">
              <w:rPr>
                <w:rFonts w:ascii="Arial" w:hAnsi="Arial" w:cs="Arial"/>
                <w:sz w:val="20"/>
                <w:szCs w:val="20"/>
                <w:lang w:bidi="ar-SA"/>
              </w:rPr>
              <w:t>обрушающихся</w:t>
            </w:r>
            <w:r w:rsidRPr="00F303D3">
              <w:rPr>
                <w:rFonts w:ascii="Arial LatArm" w:hAnsi="Arial LatArm" w:cs="Arial LatArm"/>
                <w:sz w:val="20"/>
                <w:szCs w:val="20"/>
                <w:lang w:bidi="ar-SA"/>
              </w:rPr>
              <w:t xml:space="preserve"> </w:t>
            </w:r>
            <w:r w:rsidRPr="00F303D3">
              <w:rPr>
                <w:rFonts w:ascii="Arial" w:hAnsi="Arial" w:cs="Arial"/>
                <w:sz w:val="20"/>
                <w:szCs w:val="20"/>
                <w:lang w:bidi="ar-SA"/>
              </w:rPr>
              <w:t>стен</w:t>
            </w:r>
            <w:r w:rsidRPr="00F303D3">
              <w:rPr>
                <w:rFonts w:ascii="Arial LatArm" w:hAnsi="Arial LatArm" w:cs="Arial LatArm"/>
                <w:sz w:val="20"/>
                <w:szCs w:val="20"/>
                <w:lang w:bidi="ar-SA"/>
              </w:rPr>
              <w:t xml:space="preserve"> </w:t>
            </w:r>
            <w:r w:rsidRPr="00F303D3">
              <w:rPr>
                <w:rFonts w:ascii="Arial" w:hAnsi="Arial" w:cs="Arial"/>
                <w:sz w:val="20"/>
                <w:szCs w:val="20"/>
                <w:lang w:bidi="ar-SA"/>
              </w:rPr>
              <w:t>дисковым</w:t>
            </w:r>
            <w:r w:rsidRPr="00F303D3">
              <w:rPr>
                <w:rFonts w:ascii="Arial LatArm" w:hAnsi="Arial LatArm" w:cs="Arial LatArm"/>
                <w:sz w:val="20"/>
                <w:szCs w:val="20"/>
                <w:lang w:bidi="ar-SA"/>
              </w:rPr>
              <w:t xml:space="preserve"> </w:t>
            </w:r>
            <w:r w:rsidRPr="00F303D3">
              <w:rPr>
                <w:rFonts w:ascii="Arial" w:hAnsi="Arial" w:cs="Arial"/>
                <w:sz w:val="20"/>
                <w:szCs w:val="20"/>
                <w:lang w:bidi="ar-SA"/>
              </w:rPr>
              <w:t>стенорезом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без</w:t>
            </w:r>
            <w:r w:rsidRPr="00F303D3">
              <w:rPr>
                <w:rFonts w:ascii="Arial LatArm" w:hAnsi="Arial LatArm" w:cs="Arial"/>
                <w:sz w:val="20"/>
                <w:szCs w:val="20"/>
                <w:lang w:bidi="ar-SA"/>
              </w:rPr>
              <w:t xml:space="preserve"> </w:t>
            </w:r>
            <w:r w:rsidRPr="00F303D3">
              <w:rPr>
                <w:rFonts w:ascii="Arial" w:hAnsi="Arial" w:cs="Arial"/>
                <w:sz w:val="20"/>
                <w:szCs w:val="20"/>
                <w:lang w:bidi="ar-SA"/>
              </w:rPr>
              <w:t>повреждения</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сохранившейся</w:t>
            </w:r>
            <w:r w:rsidRPr="00F303D3">
              <w:rPr>
                <w:rFonts w:ascii="Arial LatArm" w:hAnsi="Arial LatArm" w:cs="Arial LatArm"/>
                <w:sz w:val="20"/>
                <w:szCs w:val="20"/>
                <w:lang w:bidi="ar-SA"/>
              </w:rPr>
              <w:t xml:space="preserve"> </w:t>
            </w:r>
            <w:r w:rsidRPr="00F303D3">
              <w:rPr>
                <w:rFonts w:ascii="Arial" w:hAnsi="Arial" w:cs="Arial"/>
                <w:sz w:val="20"/>
                <w:szCs w:val="20"/>
                <w:lang w:bidi="ar-SA"/>
              </w:rPr>
              <w:t>части</w:t>
            </w:r>
            <w:r w:rsidRPr="00F303D3">
              <w:rPr>
                <w:rFonts w:ascii="Arial LatArm" w:hAnsi="Arial LatArm" w:cs="Arial LatArm"/>
                <w:sz w:val="20"/>
                <w:szCs w:val="20"/>
                <w:lang w:bidi="ar-SA"/>
              </w:rPr>
              <w:t xml:space="preserve"> </w:t>
            </w:r>
            <w:r w:rsidRPr="00F303D3">
              <w:rPr>
                <w:rFonts w:ascii="Arial" w:hAnsi="Arial" w:cs="Arial"/>
                <w:sz w:val="20"/>
                <w:szCs w:val="20"/>
                <w:lang w:bidi="ar-SA"/>
              </w:rPr>
              <w:t>стены</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40.0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14.8605</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594.4185</w:t>
            </w:r>
          </w:p>
        </w:tc>
      </w:tr>
      <w:tr w:rsidR="00F303D3" w:rsidRPr="00F303D3" w:rsidTr="00F303D3">
        <w:trPr>
          <w:trHeight w:val="510"/>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3</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Демонтаж</w:t>
            </w:r>
            <w:r w:rsidRPr="00F303D3">
              <w:rPr>
                <w:rFonts w:ascii="Arial LatArm" w:hAnsi="Arial LatArm" w:cs="Arial"/>
                <w:sz w:val="20"/>
                <w:szCs w:val="20"/>
                <w:lang w:bidi="ar-SA"/>
              </w:rPr>
              <w:t xml:space="preserve"> </w:t>
            </w:r>
            <w:r w:rsidRPr="00F303D3">
              <w:rPr>
                <w:rFonts w:ascii="Arial" w:hAnsi="Arial" w:cs="Arial"/>
                <w:sz w:val="20"/>
                <w:szCs w:val="20"/>
                <w:lang w:bidi="ar-SA"/>
              </w:rPr>
              <w:t>внутренних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перегородок</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толщиной</w:t>
            </w:r>
            <w:r w:rsidRPr="00F303D3">
              <w:rPr>
                <w:rFonts w:ascii="Arial LatArm" w:hAnsi="Arial LatArm" w:cs="Arial LatArm"/>
                <w:sz w:val="20"/>
                <w:szCs w:val="20"/>
                <w:lang w:bidi="ar-SA"/>
              </w:rPr>
              <w:t xml:space="preserve"> 100 </w:t>
            </w:r>
            <w:r w:rsidRPr="00F303D3">
              <w:rPr>
                <w:rFonts w:ascii="Arial" w:hAnsi="Arial" w:cs="Arial"/>
                <w:sz w:val="20"/>
                <w:szCs w:val="20"/>
                <w:lang w:bidi="ar-SA"/>
              </w:rPr>
              <w:t>мм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деревянного</w:t>
            </w:r>
            <w:r w:rsidRPr="00F303D3">
              <w:rPr>
                <w:rFonts w:ascii="Arial LatArm" w:hAnsi="Arial LatArm" w:cs="Arial LatArm"/>
                <w:sz w:val="20"/>
                <w:szCs w:val="20"/>
                <w:lang w:bidi="ar-SA"/>
              </w:rPr>
              <w:t xml:space="preserve"> </w:t>
            </w:r>
            <w:r w:rsidRPr="00F303D3">
              <w:rPr>
                <w:rFonts w:ascii="Arial" w:hAnsi="Arial" w:cs="Arial"/>
                <w:sz w:val="20"/>
                <w:szCs w:val="20"/>
                <w:lang w:bidi="ar-SA"/>
              </w:rPr>
              <w:t>каркаса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облицованной</w:t>
            </w:r>
            <w:r w:rsidRPr="00F303D3">
              <w:rPr>
                <w:rFonts w:ascii="Arial LatArm" w:hAnsi="Arial LatArm" w:cs="Arial"/>
                <w:sz w:val="20"/>
                <w:szCs w:val="20"/>
                <w:lang w:bidi="ar-SA"/>
              </w:rPr>
              <w:t xml:space="preserve"> </w:t>
            </w:r>
            <w:r w:rsidRPr="00F303D3">
              <w:rPr>
                <w:rFonts w:ascii="Arial" w:hAnsi="Arial" w:cs="Arial"/>
                <w:sz w:val="20"/>
                <w:szCs w:val="20"/>
                <w:lang w:bidi="ar-SA"/>
              </w:rPr>
              <w:t>фанерой</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22.0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1.0998</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24.1959</w:t>
            </w:r>
          </w:p>
        </w:tc>
      </w:tr>
      <w:tr w:rsidR="00F303D3" w:rsidRPr="00F303D3" w:rsidTr="00F303D3">
        <w:trPr>
          <w:trHeight w:val="510"/>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4</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Демонтаж</w:t>
            </w:r>
            <w:r w:rsidRPr="00F303D3">
              <w:rPr>
                <w:rFonts w:ascii="Arial LatArm" w:hAnsi="Arial LatArm" w:cs="Arial"/>
                <w:sz w:val="20"/>
                <w:szCs w:val="20"/>
                <w:lang w:bidi="ar-SA"/>
              </w:rPr>
              <w:t xml:space="preserve"> </w:t>
            </w:r>
            <w:r w:rsidRPr="00F303D3">
              <w:rPr>
                <w:rFonts w:ascii="Arial" w:hAnsi="Arial" w:cs="Arial"/>
                <w:sz w:val="20"/>
                <w:szCs w:val="20"/>
                <w:lang w:bidi="ar-SA"/>
              </w:rPr>
              <w:t>деревянных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перил</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торцевого</w:t>
            </w:r>
            <w:r w:rsidRPr="00F303D3">
              <w:rPr>
                <w:rFonts w:ascii="Arial LatArm" w:hAnsi="Arial LatArm" w:cs="Arial LatArm"/>
                <w:sz w:val="20"/>
                <w:szCs w:val="20"/>
                <w:lang w:bidi="ar-SA"/>
              </w:rPr>
              <w:t xml:space="preserve"> </w:t>
            </w:r>
            <w:r w:rsidRPr="00F303D3">
              <w:rPr>
                <w:rFonts w:ascii="Arial" w:hAnsi="Arial" w:cs="Arial"/>
                <w:sz w:val="20"/>
                <w:szCs w:val="20"/>
                <w:lang w:bidi="ar-SA"/>
              </w:rPr>
              <w:t>участка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лестницы</w:t>
            </w:r>
            <w:r w:rsidRPr="00F303D3">
              <w:rPr>
                <w:rFonts w:ascii="Arial LatArm" w:hAnsi="Arial LatArm" w:cs="Arial LatArm"/>
                <w:sz w:val="20"/>
                <w:szCs w:val="20"/>
                <w:lang w:bidi="ar-SA"/>
              </w:rPr>
              <w:t xml:space="preserve"> </w:t>
            </w:r>
            <w:r w:rsidRPr="00F303D3">
              <w:rPr>
                <w:rFonts w:ascii="Arial" w:hAnsi="Arial" w:cs="Arial"/>
                <w:sz w:val="20"/>
                <w:szCs w:val="20"/>
                <w:lang w:bidi="ar-SA"/>
              </w:rPr>
              <w:t>высотой</w:t>
            </w:r>
            <w:r w:rsidRPr="00F303D3">
              <w:rPr>
                <w:rFonts w:ascii="Arial LatArm" w:hAnsi="Arial LatArm" w:cs="Arial LatArm"/>
                <w:sz w:val="20"/>
                <w:szCs w:val="20"/>
                <w:lang w:bidi="ar-SA"/>
              </w:rPr>
              <w:t xml:space="preserve"> 850 </w:t>
            </w:r>
            <w:r w:rsidRPr="00F303D3">
              <w:rPr>
                <w:rFonts w:ascii="Arial" w:hAnsi="Arial" w:cs="Arial"/>
                <w:sz w:val="20"/>
                <w:szCs w:val="20"/>
                <w:lang w:bidi="ar-SA"/>
              </w:rPr>
              <w:t>мм</w:t>
            </w:r>
            <w:r w:rsidRPr="00F303D3">
              <w:rPr>
                <w:rFonts w:ascii="Arial LatArm" w:hAnsi="Arial LatArm" w:cs="Arial LatArm"/>
                <w:sz w:val="20"/>
                <w:szCs w:val="20"/>
                <w:lang w:bidi="ar-SA"/>
              </w:rPr>
              <w:t xml:space="preserve"> (16 </w:t>
            </w:r>
            <w:r w:rsidRPr="00F303D3">
              <w:rPr>
                <w:rFonts w:ascii="Arial" w:hAnsi="Arial" w:cs="Arial"/>
                <w:sz w:val="20"/>
                <w:szCs w:val="20"/>
                <w:lang w:bidi="ar-SA"/>
              </w:rPr>
              <w:t>погонных</w:t>
            </w:r>
            <w:r w:rsidRPr="00F303D3">
              <w:rPr>
                <w:rFonts w:ascii="Arial LatArm" w:hAnsi="Arial LatArm" w:cs="Arial"/>
                <w:sz w:val="20"/>
                <w:szCs w:val="20"/>
                <w:lang w:bidi="ar-SA"/>
              </w:rPr>
              <w:t xml:space="preserve"> </w:t>
            </w:r>
            <w:r w:rsidRPr="00F303D3">
              <w:rPr>
                <w:rFonts w:ascii="Arial" w:hAnsi="Arial" w:cs="Arial"/>
                <w:sz w:val="20"/>
                <w:szCs w:val="20"/>
                <w:lang w:bidi="ar-SA"/>
              </w:rPr>
              <w:t>метров</w:t>
            </w:r>
            <w:r w:rsidRPr="00F303D3">
              <w:rPr>
                <w:rFonts w:ascii="Arial LatArm" w:hAnsi="Arial LatArm" w:cs="Arial LatArm"/>
                <w:sz w:val="20"/>
                <w:szCs w:val="20"/>
                <w:lang w:bidi="ar-SA"/>
              </w:rPr>
              <w:t>)</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13.6</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0.9451</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12.8539</w:t>
            </w:r>
          </w:p>
        </w:tc>
      </w:tr>
      <w:tr w:rsidR="00F303D3" w:rsidRPr="00F303D3" w:rsidTr="00F303D3">
        <w:trPr>
          <w:trHeight w:val="510"/>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5</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Демонтаж</w:t>
            </w:r>
            <w:r w:rsidRPr="00F303D3">
              <w:rPr>
                <w:rFonts w:ascii="Arial LatArm" w:hAnsi="Arial LatArm" w:cs="Arial"/>
                <w:sz w:val="20"/>
                <w:szCs w:val="20"/>
                <w:lang w:bidi="ar-SA"/>
              </w:rPr>
              <w:t xml:space="preserve"> </w:t>
            </w:r>
            <w:r w:rsidRPr="00F303D3">
              <w:rPr>
                <w:rFonts w:ascii="Arial" w:hAnsi="Arial" w:cs="Arial"/>
                <w:sz w:val="20"/>
                <w:szCs w:val="20"/>
                <w:lang w:bidi="ar-SA"/>
              </w:rPr>
              <w:t>поврежденных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участков</w:t>
            </w:r>
            <w:r w:rsidRPr="00F303D3">
              <w:rPr>
                <w:rFonts w:ascii="Arial LatArm" w:hAnsi="Arial LatArm" w:cs="Arial LatArm"/>
                <w:sz w:val="20"/>
                <w:szCs w:val="20"/>
                <w:lang w:bidi="ar-SA"/>
              </w:rPr>
              <w:t xml:space="preserve"> </w:t>
            </w:r>
            <w:r w:rsidRPr="00F303D3">
              <w:rPr>
                <w:rFonts w:ascii="Arial" w:hAnsi="Arial" w:cs="Arial"/>
                <w:sz w:val="20"/>
                <w:szCs w:val="20"/>
                <w:lang w:bidi="ar-SA"/>
              </w:rPr>
              <w:t>гранитной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плитки</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толщиной</w:t>
            </w:r>
            <w:r w:rsidRPr="00F303D3">
              <w:rPr>
                <w:rFonts w:ascii="Arial LatArm" w:hAnsi="Arial LatArm" w:cs="Arial"/>
                <w:sz w:val="20"/>
                <w:szCs w:val="20"/>
                <w:lang w:bidi="ar-SA"/>
              </w:rPr>
              <w:t xml:space="preserve"> </w:t>
            </w:r>
            <w:r w:rsidRPr="00F303D3">
              <w:rPr>
                <w:rFonts w:ascii="Symbol" w:hAnsi="Symbol" w:cs="Arial"/>
                <w:sz w:val="20"/>
                <w:szCs w:val="20"/>
                <w:lang w:bidi="ar-SA"/>
              </w:rPr>
              <w:t></w:t>
            </w:r>
            <w:r w:rsidRPr="00F303D3">
              <w:rPr>
                <w:rFonts w:ascii="Arial LatArm" w:hAnsi="Arial LatArm" w:cs="Arial"/>
                <w:sz w:val="20"/>
                <w:szCs w:val="20"/>
                <w:lang w:bidi="ar-SA"/>
              </w:rPr>
              <w:t>=25</w:t>
            </w:r>
            <w:r w:rsidRPr="00F303D3">
              <w:rPr>
                <w:rFonts w:ascii="Arial" w:hAnsi="Arial" w:cs="Arial"/>
                <w:sz w:val="20"/>
                <w:szCs w:val="20"/>
                <w:lang w:bidi="ar-SA"/>
              </w:rPr>
              <w:t>мм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в</w:t>
            </w:r>
            <w:r w:rsidRPr="00F303D3">
              <w:rPr>
                <w:rFonts w:ascii="Arial LatArm" w:hAnsi="Arial LatArm" w:cs="Arial LatArm"/>
                <w:sz w:val="20"/>
                <w:szCs w:val="20"/>
                <w:lang w:bidi="ar-SA"/>
              </w:rPr>
              <w:t xml:space="preserve"> </w:t>
            </w:r>
            <w:r w:rsidRPr="00F303D3">
              <w:rPr>
                <w:rFonts w:ascii="Arial" w:hAnsi="Arial" w:cs="Arial"/>
                <w:sz w:val="20"/>
                <w:szCs w:val="20"/>
                <w:lang w:bidi="ar-SA"/>
              </w:rPr>
              <w:t>зале</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78.0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0.8246</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64.3200</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6</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То</w:t>
            </w:r>
            <w:r w:rsidRPr="00F303D3">
              <w:rPr>
                <w:rFonts w:ascii="Arial LatArm" w:hAnsi="Arial LatArm" w:cs="Arial"/>
                <w:sz w:val="20"/>
                <w:szCs w:val="20"/>
                <w:lang w:bidi="ar-SA"/>
              </w:rPr>
              <w:t xml:space="preserve"> </w:t>
            </w:r>
            <w:r w:rsidRPr="00F303D3">
              <w:rPr>
                <w:rFonts w:ascii="Arial" w:hAnsi="Arial" w:cs="Arial"/>
                <w:sz w:val="20"/>
                <w:szCs w:val="20"/>
                <w:lang w:bidi="ar-SA"/>
              </w:rPr>
              <w:t>же</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самое</w:t>
            </w:r>
            <w:r w:rsidRPr="00F303D3">
              <w:rPr>
                <w:rFonts w:ascii="Arial LatArm" w:hAnsi="Arial LatArm" w:cs="Arial LatArm"/>
                <w:sz w:val="20"/>
                <w:szCs w:val="20"/>
                <w:lang w:bidi="ar-SA"/>
              </w:rPr>
              <w:t xml:space="preserve">, </w:t>
            </w:r>
            <w:r w:rsidRPr="00F303D3">
              <w:rPr>
                <w:rFonts w:ascii="Arial" w:hAnsi="Arial" w:cs="Arial"/>
                <w:sz w:val="20"/>
                <w:szCs w:val="20"/>
                <w:lang w:bidi="ar-SA"/>
              </w:rPr>
              <w:t>мрамор</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w:t>
            </w:r>
            <w:r w:rsidRPr="00F303D3">
              <w:rPr>
                <w:rFonts w:ascii="Symbol" w:hAnsi="Symbol" w:cs="Arial"/>
                <w:sz w:val="20"/>
                <w:szCs w:val="20"/>
                <w:lang w:bidi="ar-SA"/>
              </w:rPr>
              <w:t></w:t>
            </w:r>
            <w:r w:rsidRPr="00F303D3">
              <w:rPr>
                <w:rFonts w:ascii="Arial LatArm" w:hAnsi="Arial LatArm" w:cs="Arial"/>
                <w:sz w:val="20"/>
                <w:szCs w:val="20"/>
                <w:lang w:bidi="ar-SA"/>
              </w:rPr>
              <w:t>=25</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24.0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0.8246</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19.7908</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7</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Демонтаж</w:t>
            </w:r>
            <w:r w:rsidRPr="00F303D3">
              <w:rPr>
                <w:rFonts w:ascii="Arial LatArm" w:hAnsi="Arial LatArm" w:cs="Arial"/>
                <w:sz w:val="20"/>
                <w:szCs w:val="20"/>
                <w:lang w:bidi="ar-SA"/>
              </w:rPr>
              <w:t xml:space="preserve"> </w:t>
            </w:r>
            <w:r w:rsidRPr="00F303D3">
              <w:rPr>
                <w:rFonts w:ascii="Arial" w:hAnsi="Arial" w:cs="Arial"/>
                <w:sz w:val="20"/>
                <w:szCs w:val="20"/>
                <w:lang w:bidi="ar-SA"/>
              </w:rPr>
              <w:t>цементно</w:t>
            </w:r>
            <w:r w:rsidRPr="00F303D3">
              <w:rPr>
                <w:rFonts w:ascii="Arial LatArm" w:hAnsi="Arial LatArm" w:cs="Arial LatArm"/>
                <w:sz w:val="20"/>
                <w:szCs w:val="20"/>
                <w:lang w:bidi="ar-SA"/>
              </w:rPr>
              <w:t>-</w:t>
            </w:r>
            <w:r w:rsidRPr="00F303D3">
              <w:rPr>
                <w:rFonts w:ascii="Arial" w:hAnsi="Arial" w:cs="Arial"/>
                <w:sz w:val="20"/>
                <w:szCs w:val="20"/>
                <w:lang w:bidi="ar-SA"/>
              </w:rPr>
              <w:t>песчаной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стяжки</w:t>
            </w:r>
            <w:r w:rsidRPr="00F303D3">
              <w:rPr>
                <w:rFonts w:ascii="Arial LatArm" w:hAnsi="Arial LatArm" w:cs="Arial LatArm"/>
                <w:sz w:val="20"/>
                <w:szCs w:val="20"/>
                <w:lang w:bidi="ar-SA"/>
              </w:rPr>
              <w:t xml:space="preserve"> H=30</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102.0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0.7859</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80.1569</w:t>
            </w:r>
          </w:p>
        </w:tc>
      </w:tr>
      <w:tr w:rsidR="00F303D3" w:rsidRPr="00F303D3" w:rsidTr="00F303D3">
        <w:trPr>
          <w:trHeight w:val="510"/>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8</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Погрузка</w:t>
            </w:r>
            <w:r w:rsidRPr="00F303D3">
              <w:rPr>
                <w:rFonts w:ascii="Arial LatArm" w:hAnsi="Arial LatArm" w:cs="Arial"/>
                <w:sz w:val="20"/>
                <w:szCs w:val="20"/>
                <w:lang w:bidi="ar-SA"/>
              </w:rPr>
              <w:t xml:space="preserve"> </w:t>
            </w:r>
            <w:r w:rsidRPr="00F303D3">
              <w:rPr>
                <w:rFonts w:ascii="Arial" w:hAnsi="Arial" w:cs="Arial"/>
                <w:sz w:val="20"/>
                <w:szCs w:val="20"/>
                <w:lang w:bidi="ar-SA"/>
              </w:rPr>
              <w:t>строительных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отходов</w:t>
            </w:r>
            <w:r w:rsidRPr="00F303D3">
              <w:rPr>
                <w:rFonts w:ascii="Arial LatArm" w:hAnsi="Arial LatArm" w:cs="Arial LatArm"/>
                <w:sz w:val="20"/>
                <w:szCs w:val="20"/>
                <w:lang w:bidi="ar-SA"/>
              </w:rPr>
              <w:t xml:space="preserve"> </w:t>
            </w:r>
            <w:r w:rsidRPr="00F303D3">
              <w:rPr>
                <w:rFonts w:ascii="Arial" w:hAnsi="Arial" w:cs="Arial"/>
                <w:sz w:val="20"/>
                <w:szCs w:val="20"/>
                <w:lang w:bidi="ar-SA"/>
              </w:rPr>
              <w:t>в</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самосвал</w:t>
            </w:r>
            <w:r w:rsidRPr="00F303D3">
              <w:rPr>
                <w:rFonts w:ascii="Arial LatArm" w:hAnsi="Arial LatArm" w:cs="Arial LatArm"/>
                <w:sz w:val="20"/>
                <w:szCs w:val="20"/>
                <w:lang w:bidi="ar-SA"/>
              </w:rPr>
              <w:t xml:space="preserve"> </w:t>
            </w:r>
            <w:r w:rsidRPr="00F303D3">
              <w:rPr>
                <w:rFonts w:ascii="Arial" w:hAnsi="Arial" w:cs="Arial"/>
                <w:sz w:val="20"/>
                <w:szCs w:val="20"/>
                <w:lang w:bidi="ar-SA"/>
              </w:rPr>
              <w:t>с</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помощью</w:t>
            </w:r>
            <w:r w:rsidRPr="00F303D3">
              <w:rPr>
                <w:rFonts w:ascii="Arial LatArm" w:hAnsi="Arial LatArm" w:cs="Arial LatArm"/>
                <w:sz w:val="20"/>
                <w:szCs w:val="20"/>
                <w:lang w:bidi="ar-SA"/>
              </w:rPr>
              <w:t xml:space="preserve"> </w:t>
            </w:r>
            <w:r w:rsidRPr="00F303D3">
              <w:rPr>
                <w:rFonts w:ascii="Arial" w:hAnsi="Arial" w:cs="Arial"/>
                <w:sz w:val="20"/>
                <w:szCs w:val="20"/>
                <w:lang w:bidi="ar-SA"/>
              </w:rPr>
              <w:t>механизма</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т</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70.0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1.9164</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134.1457</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9</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То</w:t>
            </w:r>
            <w:r w:rsidRPr="00F303D3">
              <w:rPr>
                <w:rFonts w:ascii="Arial LatArm" w:hAnsi="Arial LatArm" w:cs="Arial"/>
                <w:sz w:val="20"/>
                <w:szCs w:val="20"/>
                <w:lang w:bidi="ar-SA"/>
              </w:rPr>
              <w:t xml:space="preserve"> </w:t>
            </w:r>
            <w:r w:rsidRPr="00F303D3">
              <w:rPr>
                <w:rFonts w:ascii="Arial" w:hAnsi="Arial" w:cs="Arial"/>
                <w:sz w:val="20"/>
                <w:szCs w:val="20"/>
                <w:lang w:bidi="ar-SA"/>
              </w:rPr>
              <w:t>же</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самое</w:t>
            </w:r>
            <w:r w:rsidRPr="00F303D3">
              <w:rPr>
                <w:rFonts w:ascii="Arial LatArm" w:hAnsi="Arial LatArm" w:cs="Arial LatArm"/>
                <w:sz w:val="20"/>
                <w:szCs w:val="20"/>
                <w:lang w:bidi="ar-SA"/>
              </w:rPr>
              <w:t xml:space="preserve">, </w:t>
            </w:r>
            <w:r w:rsidRPr="00F303D3">
              <w:rPr>
                <w:rFonts w:ascii="Arial" w:hAnsi="Arial" w:cs="Arial"/>
                <w:sz w:val="20"/>
                <w:szCs w:val="20"/>
                <w:lang w:bidi="ar-SA"/>
              </w:rPr>
              <w:t>от</w:t>
            </w:r>
            <w:r w:rsidRPr="00F303D3">
              <w:rPr>
                <w:rFonts w:ascii="Arial LatArm" w:hAnsi="Arial LatArm" w:cs="Arial LatArm"/>
                <w:sz w:val="20"/>
                <w:szCs w:val="20"/>
                <w:lang w:bidi="ar-SA"/>
              </w:rPr>
              <w:t xml:space="preserve"> </w:t>
            </w:r>
            <w:r w:rsidRPr="00F303D3">
              <w:rPr>
                <w:rFonts w:ascii="Arial" w:hAnsi="Arial" w:cs="Arial"/>
                <w:sz w:val="20"/>
                <w:szCs w:val="20"/>
                <w:lang w:bidi="ar-SA"/>
              </w:rPr>
              <w:t>руки</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т</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3.6</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1.3920</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5.0113</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10</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Перемещение</w:t>
            </w:r>
            <w:r w:rsidRPr="00F303D3">
              <w:rPr>
                <w:rFonts w:ascii="Arial LatArm" w:hAnsi="Arial LatArm" w:cs="Arial"/>
                <w:sz w:val="20"/>
                <w:szCs w:val="20"/>
                <w:lang w:bidi="ar-SA"/>
              </w:rPr>
              <w:t xml:space="preserve"> </w:t>
            </w:r>
            <w:r w:rsidRPr="00F303D3">
              <w:rPr>
                <w:rFonts w:ascii="Arial" w:hAnsi="Arial" w:cs="Arial"/>
                <w:sz w:val="20"/>
                <w:szCs w:val="20"/>
                <w:lang w:bidi="ar-SA"/>
              </w:rPr>
              <w:t>мусорной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свалки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на</w:t>
            </w:r>
            <w:r w:rsidRPr="00F303D3">
              <w:rPr>
                <w:rFonts w:ascii="Arial LatArm" w:hAnsi="Arial LatArm" w:cs="Arial LatArm"/>
                <w:sz w:val="20"/>
                <w:szCs w:val="20"/>
                <w:lang w:bidi="ar-SA"/>
              </w:rPr>
              <w:t xml:space="preserve"> 5 </w:t>
            </w:r>
            <w:r w:rsidRPr="00F303D3">
              <w:rPr>
                <w:rFonts w:ascii="Arial" w:hAnsi="Arial" w:cs="Arial"/>
                <w:sz w:val="20"/>
                <w:szCs w:val="20"/>
                <w:lang w:bidi="ar-SA"/>
              </w:rPr>
              <w:t>км</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т</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73.6</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2.3955</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176.3058</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b/>
                <w:bCs/>
                <w:sz w:val="20"/>
                <w:szCs w:val="20"/>
                <w:lang w:bidi="ar-SA"/>
              </w:rPr>
            </w:pPr>
            <w:r w:rsidRPr="00F303D3">
              <w:rPr>
                <w:rFonts w:ascii="Arial" w:hAnsi="Arial" w:cs="Arial"/>
                <w:b/>
                <w:bCs/>
                <w:sz w:val="20"/>
                <w:szCs w:val="20"/>
                <w:lang w:bidi="ar-SA"/>
              </w:rPr>
              <w:t>Общий</w:t>
            </w:r>
            <w:r w:rsidRPr="00F303D3">
              <w:rPr>
                <w:rFonts w:ascii="Arial LatArm" w:hAnsi="Arial LatArm" w:cs="Arial"/>
                <w:b/>
                <w:bCs/>
                <w:sz w:val="20"/>
                <w:szCs w:val="20"/>
                <w:lang w:bidi="ar-SA"/>
              </w:rPr>
              <w:t xml:space="preserve"> 1</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1608.8163</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000000" w:fill="FFFFFF"/>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2. </w:t>
            </w:r>
            <w:r w:rsidRPr="00F303D3">
              <w:rPr>
                <w:rFonts w:ascii="Arial" w:hAnsi="Arial" w:cs="Arial"/>
                <w:b/>
                <w:bCs/>
                <w:sz w:val="20"/>
                <w:szCs w:val="20"/>
                <w:lang w:bidi="ar-SA"/>
              </w:rPr>
              <w:t>Стены</w:t>
            </w:r>
          </w:p>
        </w:tc>
        <w:tc>
          <w:tcPr>
            <w:tcW w:w="1033"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1249" w:type="dxa"/>
            <w:tcBorders>
              <w:top w:val="nil"/>
              <w:left w:val="nil"/>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r>
      <w:tr w:rsidR="00F303D3" w:rsidRPr="00F303D3" w:rsidTr="00F303D3">
        <w:trPr>
          <w:trHeight w:val="255"/>
        </w:trPr>
        <w:tc>
          <w:tcPr>
            <w:tcW w:w="354" w:type="dxa"/>
            <w:vMerge w:val="restart"/>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w:t>
            </w:r>
          </w:p>
        </w:tc>
        <w:tc>
          <w:tcPr>
            <w:tcW w:w="5695" w:type="dxa"/>
            <w:vMerge w:val="restart"/>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Односторонняя</w:t>
            </w:r>
            <w:r w:rsidRPr="00F303D3">
              <w:rPr>
                <w:rFonts w:ascii="Arial LatArm" w:hAnsi="Arial LatArm" w:cs="Arial"/>
                <w:sz w:val="20"/>
                <w:szCs w:val="20"/>
                <w:lang w:bidi="ar-SA"/>
              </w:rPr>
              <w:t xml:space="preserve"> </w:t>
            </w:r>
            <w:r w:rsidRPr="00F303D3">
              <w:rPr>
                <w:rFonts w:ascii="Arial" w:hAnsi="Arial" w:cs="Arial"/>
                <w:sz w:val="20"/>
                <w:szCs w:val="20"/>
                <w:lang w:bidi="ar-SA"/>
              </w:rPr>
              <w:t>облицовка</w:t>
            </w:r>
            <w:r w:rsidRPr="00F303D3">
              <w:rPr>
                <w:rFonts w:ascii="Arial LatArm" w:hAnsi="Arial LatArm" w:cs="Arial LatArm"/>
                <w:sz w:val="20"/>
                <w:szCs w:val="20"/>
                <w:lang w:bidi="ar-SA"/>
              </w:rPr>
              <w:t xml:space="preserve"> </w:t>
            </w:r>
            <w:r w:rsidRPr="00F303D3">
              <w:rPr>
                <w:rFonts w:ascii="Arial" w:hAnsi="Arial" w:cs="Arial"/>
                <w:sz w:val="20"/>
                <w:szCs w:val="20"/>
                <w:lang w:bidi="ar-SA"/>
              </w:rPr>
              <w:t>стен</w:t>
            </w:r>
            <w:r w:rsidRPr="00F303D3">
              <w:rPr>
                <w:rFonts w:ascii="Arial LatArm" w:hAnsi="Arial LatArm" w:cs="Arial LatArm"/>
                <w:sz w:val="20"/>
                <w:szCs w:val="20"/>
                <w:lang w:bidi="ar-SA"/>
              </w:rPr>
              <w:t xml:space="preserve"> </w:t>
            </w:r>
            <w:r w:rsidRPr="00F303D3">
              <w:rPr>
                <w:rFonts w:ascii="Arial" w:hAnsi="Arial" w:cs="Arial"/>
                <w:sz w:val="20"/>
                <w:szCs w:val="20"/>
                <w:lang w:bidi="ar-SA"/>
              </w:rPr>
              <w:t>гипсокартонными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панелями</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толщиной</w:t>
            </w:r>
            <w:r w:rsidRPr="00F303D3">
              <w:rPr>
                <w:rFonts w:ascii="Arial LatArm" w:hAnsi="Arial LatArm" w:cs="Arial"/>
                <w:sz w:val="20"/>
                <w:szCs w:val="20"/>
                <w:lang w:bidi="ar-SA"/>
              </w:rPr>
              <w:t xml:space="preserve"> </w:t>
            </w:r>
            <w:r w:rsidRPr="00F303D3">
              <w:rPr>
                <w:rFonts w:ascii="Symbol" w:hAnsi="Symbol" w:cs="Arial"/>
                <w:sz w:val="20"/>
                <w:szCs w:val="20"/>
                <w:lang w:bidi="ar-SA"/>
              </w:rPr>
              <w:t></w:t>
            </w:r>
            <w:r w:rsidRPr="00F303D3">
              <w:rPr>
                <w:rFonts w:ascii="Arial LatArm" w:hAnsi="Arial LatArm" w:cs="Arial"/>
                <w:sz w:val="20"/>
                <w:szCs w:val="20"/>
                <w:lang w:bidi="ar-SA"/>
              </w:rPr>
              <w:t>=12.5</w:t>
            </w:r>
            <w:r w:rsidRPr="00F303D3">
              <w:rPr>
                <w:rFonts w:ascii="Arial" w:hAnsi="Arial" w:cs="Arial"/>
                <w:sz w:val="20"/>
                <w:szCs w:val="20"/>
                <w:lang w:bidi="ar-SA"/>
              </w:rPr>
              <w:t>мм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каркас</w:t>
            </w:r>
            <w:r w:rsidRPr="00F303D3">
              <w:rPr>
                <w:rFonts w:ascii="Arial LatArm" w:hAnsi="Arial LatArm" w:cs="Arial LatArm"/>
                <w:sz w:val="20"/>
                <w:szCs w:val="20"/>
                <w:lang w:bidi="ar-SA"/>
              </w:rPr>
              <w:t xml:space="preserve"> </w:t>
            </w:r>
            <w:r w:rsidRPr="00F303D3">
              <w:rPr>
                <w:rFonts w:ascii="Arial" w:hAnsi="Arial" w:cs="Arial"/>
                <w:sz w:val="20"/>
                <w:szCs w:val="20"/>
                <w:lang w:bidi="ar-SA"/>
              </w:rPr>
              <w:t>из</w:t>
            </w:r>
            <w:r w:rsidRPr="00F303D3">
              <w:rPr>
                <w:rFonts w:ascii="Arial LatArm" w:hAnsi="Arial LatArm" w:cs="Arial LatArm"/>
                <w:sz w:val="20"/>
                <w:szCs w:val="20"/>
                <w:lang w:bidi="ar-SA"/>
              </w:rPr>
              <w:t xml:space="preserve"> </w:t>
            </w:r>
            <w:r w:rsidRPr="00F303D3">
              <w:rPr>
                <w:rFonts w:ascii="Arial" w:hAnsi="Arial" w:cs="Arial"/>
                <w:sz w:val="20"/>
                <w:szCs w:val="20"/>
                <w:lang w:bidi="ar-SA"/>
              </w:rPr>
              <w:t>оцинкованных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профилей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слой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теплоизоляции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из</w:t>
            </w:r>
            <w:r w:rsidRPr="00F303D3">
              <w:rPr>
                <w:rFonts w:ascii="Arial LatArm" w:hAnsi="Arial LatArm" w:cs="Arial"/>
                <w:sz w:val="20"/>
                <w:szCs w:val="20"/>
                <w:lang w:bidi="ar-SA"/>
              </w:rPr>
              <w:t xml:space="preserve"> </w:t>
            </w:r>
            <w:r w:rsidRPr="00F303D3">
              <w:rPr>
                <w:rFonts w:ascii="Arial" w:hAnsi="Arial" w:cs="Arial"/>
                <w:sz w:val="20"/>
                <w:szCs w:val="20"/>
                <w:lang w:bidi="ar-SA"/>
              </w:rPr>
              <w:t>минеральной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ваты</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толщиной</w:t>
            </w:r>
            <w:r w:rsidRPr="00F303D3">
              <w:rPr>
                <w:rFonts w:ascii="Arial LatArm" w:hAnsi="Arial LatArm" w:cs="Arial"/>
                <w:sz w:val="20"/>
                <w:szCs w:val="20"/>
                <w:lang w:bidi="ar-SA"/>
              </w:rPr>
              <w:t xml:space="preserve"> </w:t>
            </w:r>
            <w:r w:rsidRPr="00F303D3">
              <w:rPr>
                <w:rFonts w:ascii="Symbol" w:hAnsi="Symbol" w:cs="Arial"/>
                <w:sz w:val="20"/>
                <w:szCs w:val="20"/>
                <w:lang w:bidi="ar-SA"/>
              </w:rPr>
              <w:t></w:t>
            </w:r>
            <w:r w:rsidRPr="00F303D3">
              <w:rPr>
                <w:rFonts w:ascii="Arial LatArm" w:hAnsi="Arial LatArm" w:cs="Arial"/>
                <w:sz w:val="20"/>
                <w:szCs w:val="20"/>
                <w:lang w:bidi="ar-SA"/>
              </w:rPr>
              <w:t>=100</w:t>
            </w:r>
            <w:r w:rsidRPr="00F303D3">
              <w:rPr>
                <w:rFonts w:ascii="Arial" w:hAnsi="Arial" w:cs="Arial"/>
                <w:sz w:val="20"/>
                <w:szCs w:val="20"/>
                <w:lang w:bidi="ar-SA"/>
              </w:rPr>
              <w:t>мм</w:t>
            </w:r>
          </w:p>
        </w:tc>
        <w:tc>
          <w:tcPr>
            <w:tcW w:w="592"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198.0</w:t>
            </w:r>
          </w:p>
        </w:tc>
        <w:tc>
          <w:tcPr>
            <w:tcW w:w="1033"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10.5218</w:t>
            </w:r>
          </w:p>
        </w:tc>
        <w:tc>
          <w:tcPr>
            <w:tcW w:w="1249"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2083.3177</w:t>
            </w:r>
          </w:p>
        </w:tc>
      </w:tr>
      <w:tr w:rsidR="00F303D3" w:rsidRPr="00F303D3" w:rsidTr="00F303D3">
        <w:trPr>
          <w:trHeight w:val="255"/>
        </w:trPr>
        <w:tc>
          <w:tcPr>
            <w:tcW w:w="354"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695"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92"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977"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033"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249"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r>
      <w:tr w:rsidR="00F303D3" w:rsidRPr="00F303D3" w:rsidTr="00F303D3">
        <w:trPr>
          <w:trHeight w:val="255"/>
        </w:trPr>
        <w:tc>
          <w:tcPr>
            <w:tcW w:w="354"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695"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92"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977"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033"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249"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r>
      <w:tr w:rsidR="00F303D3" w:rsidRPr="00F303D3" w:rsidTr="00F303D3">
        <w:trPr>
          <w:trHeight w:val="255"/>
        </w:trPr>
        <w:tc>
          <w:tcPr>
            <w:tcW w:w="354"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695"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92"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977"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033"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249"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r>
      <w:tr w:rsidR="00F303D3" w:rsidRPr="00F303D3" w:rsidTr="00F303D3">
        <w:trPr>
          <w:trHeight w:val="244"/>
        </w:trPr>
        <w:tc>
          <w:tcPr>
            <w:tcW w:w="354"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695"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92"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977"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033"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249"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r>
      <w:tr w:rsidR="00F303D3" w:rsidRPr="00F303D3" w:rsidTr="00F303D3">
        <w:trPr>
          <w:trHeight w:val="255"/>
        </w:trPr>
        <w:tc>
          <w:tcPr>
            <w:tcW w:w="354" w:type="dxa"/>
            <w:vMerge w:val="restart"/>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w:t>
            </w:r>
          </w:p>
        </w:tc>
        <w:tc>
          <w:tcPr>
            <w:tcW w:w="5695" w:type="dxa"/>
            <w:vMerge w:val="restart"/>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То</w:t>
            </w:r>
            <w:r w:rsidRPr="00F303D3">
              <w:rPr>
                <w:rFonts w:ascii="Arial LatArm" w:hAnsi="Arial LatArm" w:cs="Arial LatArm"/>
                <w:sz w:val="20"/>
                <w:szCs w:val="20"/>
                <w:lang w:bidi="ar-SA"/>
              </w:rPr>
              <w:t xml:space="preserve"> </w:t>
            </w:r>
            <w:r w:rsidRPr="00F303D3">
              <w:rPr>
                <w:rFonts w:ascii="Arial" w:hAnsi="Arial" w:cs="Arial"/>
                <w:sz w:val="20"/>
                <w:szCs w:val="20"/>
                <w:lang w:bidi="ar-SA"/>
              </w:rPr>
              <w:t>же</w:t>
            </w:r>
            <w:r w:rsidRPr="00F303D3">
              <w:rPr>
                <w:rFonts w:ascii="Arial LatArm" w:hAnsi="Arial LatArm" w:cs="Arial"/>
                <w:sz w:val="20"/>
                <w:szCs w:val="20"/>
                <w:lang w:bidi="ar-SA"/>
              </w:rPr>
              <w:t xml:space="preserve"> </w:t>
            </w:r>
            <w:r w:rsidRPr="00F303D3">
              <w:rPr>
                <w:rFonts w:ascii="Arial" w:hAnsi="Arial" w:cs="Arial"/>
                <w:sz w:val="20"/>
                <w:szCs w:val="20"/>
                <w:lang w:bidi="ar-SA"/>
              </w:rPr>
              <w:t>самое</w:t>
            </w:r>
            <w:r w:rsidRPr="00F303D3">
              <w:rPr>
                <w:rFonts w:ascii="Arial LatArm" w:hAnsi="Arial LatArm" w:cs="Arial LatArm"/>
                <w:sz w:val="20"/>
                <w:szCs w:val="20"/>
                <w:lang w:bidi="ar-SA"/>
              </w:rPr>
              <w:t xml:space="preserve">, </w:t>
            </w:r>
            <w:r w:rsidRPr="00F303D3">
              <w:rPr>
                <w:rFonts w:ascii="Arial" w:hAnsi="Arial" w:cs="Arial"/>
                <w:sz w:val="20"/>
                <w:szCs w:val="20"/>
                <w:lang w:bidi="ar-SA"/>
              </w:rPr>
              <w:t>но</w:t>
            </w:r>
            <w:r w:rsidRPr="00F303D3">
              <w:rPr>
                <w:rFonts w:ascii="Arial LatArm" w:hAnsi="Arial LatArm" w:cs="Arial LatArm"/>
                <w:sz w:val="20"/>
                <w:szCs w:val="20"/>
                <w:lang w:bidi="ar-SA"/>
              </w:rPr>
              <w:t xml:space="preserve"> </w:t>
            </w:r>
            <w:r w:rsidRPr="00F303D3">
              <w:rPr>
                <w:rFonts w:ascii="Arial" w:hAnsi="Arial" w:cs="Arial"/>
                <w:sz w:val="20"/>
                <w:szCs w:val="20"/>
                <w:lang w:bidi="ar-SA"/>
              </w:rPr>
              <w:t>без</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теплоизоляционного</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слоя</w:t>
            </w:r>
            <w:r w:rsidRPr="00F303D3">
              <w:rPr>
                <w:rFonts w:ascii="Arial LatArm" w:hAnsi="Arial LatArm" w:cs="Arial"/>
                <w:sz w:val="20"/>
                <w:szCs w:val="20"/>
                <w:lang w:bidi="ar-SA"/>
              </w:rPr>
              <w:t>.</w:t>
            </w:r>
          </w:p>
        </w:tc>
        <w:tc>
          <w:tcPr>
            <w:tcW w:w="592"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58.0</w:t>
            </w:r>
          </w:p>
        </w:tc>
        <w:tc>
          <w:tcPr>
            <w:tcW w:w="1033"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6.0597</w:t>
            </w:r>
          </w:p>
        </w:tc>
        <w:tc>
          <w:tcPr>
            <w:tcW w:w="1249"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351.4629</w:t>
            </w:r>
          </w:p>
        </w:tc>
      </w:tr>
      <w:tr w:rsidR="00F303D3" w:rsidRPr="00F303D3" w:rsidTr="00F303D3">
        <w:trPr>
          <w:trHeight w:val="244"/>
        </w:trPr>
        <w:tc>
          <w:tcPr>
            <w:tcW w:w="354"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695"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92"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977"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033"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249"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b/>
                <w:bCs/>
                <w:sz w:val="20"/>
                <w:szCs w:val="20"/>
                <w:lang w:bidi="ar-SA"/>
              </w:rPr>
            </w:pPr>
            <w:r w:rsidRPr="00F303D3">
              <w:rPr>
                <w:rFonts w:ascii="Arial" w:hAnsi="Arial" w:cs="Arial"/>
                <w:b/>
                <w:bCs/>
                <w:sz w:val="20"/>
                <w:szCs w:val="20"/>
                <w:lang w:bidi="ar-SA"/>
              </w:rPr>
              <w:t>Общий</w:t>
            </w:r>
            <w:r w:rsidRPr="00F303D3">
              <w:rPr>
                <w:rFonts w:ascii="Arial LatArm" w:hAnsi="Arial LatArm" w:cs="Arial"/>
                <w:b/>
                <w:bCs/>
                <w:sz w:val="20"/>
                <w:szCs w:val="20"/>
                <w:lang w:bidi="ar-SA"/>
              </w:rPr>
              <w:t xml:space="preserve"> 2</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2434.7806</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000000" w:fill="FFFFFF"/>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3. </w:t>
            </w:r>
            <w:r w:rsidRPr="00F303D3">
              <w:rPr>
                <w:rFonts w:ascii="Arial" w:hAnsi="Arial" w:cs="Arial"/>
                <w:b/>
                <w:bCs/>
                <w:sz w:val="20"/>
                <w:szCs w:val="20"/>
                <w:lang w:bidi="ar-SA"/>
              </w:rPr>
              <w:t>Работы</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по</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оформлению</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интерьера</w:t>
            </w:r>
          </w:p>
        </w:tc>
        <w:tc>
          <w:tcPr>
            <w:tcW w:w="1033"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1249" w:type="dxa"/>
            <w:tcBorders>
              <w:top w:val="nil"/>
              <w:left w:val="nil"/>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Гипсовая</w:t>
            </w:r>
            <w:r w:rsidRPr="00F303D3">
              <w:rPr>
                <w:rFonts w:ascii="Arial LatArm" w:hAnsi="Arial LatArm" w:cs="Arial"/>
                <w:sz w:val="20"/>
                <w:szCs w:val="20"/>
                <w:lang w:bidi="ar-SA"/>
              </w:rPr>
              <w:t xml:space="preserve"> </w:t>
            </w:r>
            <w:r w:rsidRPr="00F303D3">
              <w:rPr>
                <w:rFonts w:ascii="Arial" w:hAnsi="Arial" w:cs="Arial"/>
                <w:sz w:val="20"/>
                <w:szCs w:val="20"/>
                <w:lang w:bidi="ar-SA"/>
              </w:rPr>
              <w:t>штукатурка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для</w:t>
            </w:r>
            <w:r w:rsidRPr="00F303D3">
              <w:rPr>
                <w:rFonts w:ascii="Arial LatArm" w:hAnsi="Arial LatArm" w:cs="Arial LatArm"/>
                <w:sz w:val="20"/>
                <w:szCs w:val="20"/>
                <w:lang w:bidi="ar-SA"/>
              </w:rPr>
              <w:t xml:space="preserve"> </w:t>
            </w:r>
            <w:r w:rsidRPr="00F303D3">
              <w:rPr>
                <w:rFonts w:ascii="Arial" w:hAnsi="Arial" w:cs="Arial"/>
                <w:sz w:val="20"/>
                <w:szCs w:val="20"/>
                <w:lang w:bidi="ar-SA"/>
              </w:rPr>
              <w:t>стен</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48.0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5.5498</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266.3895</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Шпаклевка</w:t>
            </w:r>
            <w:r w:rsidRPr="00F303D3">
              <w:rPr>
                <w:rFonts w:ascii="Arial LatArm" w:hAnsi="Arial LatArm" w:cs="Arial"/>
                <w:sz w:val="20"/>
                <w:szCs w:val="20"/>
                <w:lang w:bidi="ar-SA"/>
              </w:rPr>
              <w:t xml:space="preserve"> </w:t>
            </w:r>
            <w:r w:rsidRPr="00F303D3">
              <w:rPr>
                <w:rFonts w:ascii="Arial" w:hAnsi="Arial" w:cs="Arial"/>
                <w:sz w:val="20"/>
                <w:szCs w:val="20"/>
                <w:lang w:bidi="ar-SA"/>
              </w:rPr>
              <w:t>гипсом</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18.0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10.8673</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195.6105</w:t>
            </w:r>
          </w:p>
        </w:tc>
      </w:tr>
      <w:tr w:rsidR="00F303D3" w:rsidRPr="00F303D3" w:rsidTr="00F303D3">
        <w:trPr>
          <w:trHeight w:val="255"/>
        </w:trPr>
        <w:tc>
          <w:tcPr>
            <w:tcW w:w="354" w:type="dxa"/>
            <w:vMerge w:val="restart"/>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3</w:t>
            </w:r>
          </w:p>
        </w:tc>
        <w:tc>
          <w:tcPr>
            <w:tcW w:w="5695" w:type="dxa"/>
            <w:vMerge w:val="restart"/>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Высококачественная</w:t>
            </w:r>
            <w:r w:rsidRPr="00F303D3">
              <w:rPr>
                <w:rFonts w:ascii="Arial LatArm" w:hAnsi="Arial LatArm" w:cs="Arial"/>
                <w:sz w:val="20"/>
                <w:szCs w:val="20"/>
                <w:lang w:bidi="ar-SA"/>
              </w:rPr>
              <w:t xml:space="preserve"> </w:t>
            </w:r>
            <w:r w:rsidRPr="00F303D3">
              <w:rPr>
                <w:rFonts w:ascii="Arial" w:hAnsi="Arial" w:cs="Arial"/>
                <w:sz w:val="20"/>
                <w:szCs w:val="20"/>
                <w:lang w:bidi="ar-SA"/>
              </w:rPr>
              <w:t>покраска</w:t>
            </w:r>
            <w:r w:rsidRPr="00F303D3">
              <w:rPr>
                <w:rFonts w:ascii="Arial LatArm" w:hAnsi="Arial LatArm" w:cs="Arial LatArm"/>
                <w:sz w:val="20"/>
                <w:szCs w:val="20"/>
                <w:lang w:bidi="ar-SA"/>
              </w:rPr>
              <w:t xml:space="preserve"> </w:t>
            </w:r>
            <w:r w:rsidRPr="00F303D3">
              <w:rPr>
                <w:rFonts w:ascii="Arial" w:hAnsi="Arial" w:cs="Arial"/>
                <w:sz w:val="20"/>
                <w:szCs w:val="20"/>
                <w:lang w:bidi="ar-SA"/>
              </w:rPr>
              <w:t>стен</w:t>
            </w:r>
            <w:r w:rsidRPr="00F303D3">
              <w:rPr>
                <w:rFonts w:ascii="Arial LatArm" w:hAnsi="Arial LatArm" w:cs="Arial LatArm"/>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потолков</w:t>
            </w:r>
            <w:r w:rsidRPr="00F303D3">
              <w:rPr>
                <w:rFonts w:ascii="Arial LatArm" w:hAnsi="Arial LatArm" w:cs="Arial LatArm"/>
                <w:sz w:val="20"/>
                <w:szCs w:val="20"/>
                <w:lang w:bidi="ar-SA"/>
              </w:rPr>
              <w:t xml:space="preserve"> </w:t>
            </w:r>
            <w:r w:rsidRPr="00F303D3">
              <w:rPr>
                <w:rFonts w:ascii="Arial" w:hAnsi="Arial" w:cs="Arial"/>
                <w:sz w:val="20"/>
                <w:szCs w:val="20"/>
                <w:lang w:bidi="ar-SA"/>
              </w:rPr>
              <w:t>латексной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краской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шпаклевкой</w:t>
            </w:r>
            <w:r w:rsidRPr="00F303D3">
              <w:rPr>
                <w:rFonts w:ascii="Arial LatArm" w:hAnsi="Arial LatArm" w:cs="Arial"/>
                <w:sz w:val="20"/>
                <w:szCs w:val="20"/>
                <w:lang w:bidi="ar-SA"/>
              </w:rPr>
              <w:t>.</w:t>
            </w:r>
          </w:p>
        </w:tc>
        <w:tc>
          <w:tcPr>
            <w:tcW w:w="592"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66.0</w:t>
            </w:r>
          </w:p>
        </w:tc>
        <w:tc>
          <w:tcPr>
            <w:tcW w:w="1033"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3.6460</w:t>
            </w:r>
          </w:p>
        </w:tc>
        <w:tc>
          <w:tcPr>
            <w:tcW w:w="1249"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240.6337</w:t>
            </w:r>
          </w:p>
        </w:tc>
      </w:tr>
      <w:tr w:rsidR="00F303D3" w:rsidRPr="00F303D3" w:rsidTr="00F303D3">
        <w:trPr>
          <w:trHeight w:val="255"/>
        </w:trPr>
        <w:tc>
          <w:tcPr>
            <w:tcW w:w="354"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695"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92"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977"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033"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249"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r>
      <w:tr w:rsidR="00F303D3" w:rsidRPr="00F303D3" w:rsidTr="00F303D3">
        <w:trPr>
          <w:trHeight w:val="255"/>
        </w:trPr>
        <w:tc>
          <w:tcPr>
            <w:tcW w:w="354" w:type="dxa"/>
            <w:vMerge w:val="restart"/>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lastRenderedPageBreak/>
              <w:t>4</w:t>
            </w:r>
          </w:p>
        </w:tc>
        <w:tc>
          <w:tcPr>
            <w:tcW w:w="5695" w:type="dxa"/>
            <w:vMerge w:val="restart"/>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То</w:t>
            </w:r>
            <w:r w:rsidRPr="00F303D3">
              <w:rPr>
                <w:rFonts w:ascii="Arial LatArm" w:hAnsi="Arial LatArm" w:cs="Arial LatArm"/>
                <w:sz w:val="20"/>
                <w:szCs w:val="20"/>
                <w:lang w:bidi="ar-SA"/>
              </w:rPr>
              <w:t xml:space="preserve"> </w:t>
            </w:r>
            <w:r w:rsidRPr="00F303D3">
              <w:rPr>
                <w:rFonts w:ascii="Arial" w:hAnsi="Arial" w:cs="Arial"/>
                <w:sz w:val="20"/>
                <w:szCs w:val="20"/>
                <w:lang w:bidi="ar-SA"/>
              </w:rPr>
              <w:t>же</w:t>
            </w:r>
            <w:r w:rsidRPr="00F303D3">
              <w:rPr>
                <w:rFonts w:ascii="Arial LatArm" w:hAnsi="Arial LatArm" w:cs="Arial"/>
                <w:sz w:val="20"/>
                <w:szCs w:val="20"/>
                <w:lang w:bidi="ar-SA"/>
              </w:rPr>
              <w:t xml:space="preserve"> </w:t>
            </w:r>
            <w:r w:rsidRPr="00F303D3">
              <w:rPr>
                <w:rFonts w:ascii="Arial" w:hAnsi="Arial" w:cs="Arial"/>
                <w:sz w:val="20"/>
                <w:szCs w:val="20"/>
                <w:lang w:bidi="ar-SA"/>
              </w:rPr>
              <w:t>самое</w:t>
            </w:r>
            <w:r w:rsidRPr="00F303D3">
              <w:rPr>
                <w:rFonts w:ascii="Arial LatArm" w:hAnsi="Arial LatArm" w:cs="Arial LatArm"/>
                <w:sz w:val="20"/>
                <w:szCs w:val="20"/>
                <w:lang w:bidi="ar-SA"/>
              </w:rPr>
              <w:t xml:space="preserve"> </w:t>
            </w:r>
            <w:r w:rsidRPr="00F303D3">
              <w:rPr>
                <w:rFonts w:ascii="Arial" w:hAnsi="Arial" w:cs="Arial"/>
                <w:sz w:val="20"/>
                <w:szCs w:val="20"/>
                <w:lang w:bidi="ar-SA"/>
              </w:rPr>
              <w:t>относится</w:t>
            </w:r>
            <w:r w:rsidRPr="00F303D3">
              <w:rPr>
                <w:rFonts w:ascii="Arial LatArm" w:hAnsi="Arial LatArm" w:cs="Arial LatArm"/>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к</w:t>
            </w:r>
            <w:r w:rsidRPr="00F303D3">
              <w:rPr>
                <w:rFonts w:ascii="Arial LatArm" w:hAnsi="Arial LatArm" w:cs="Arial LatArm"/>
                <w:sz w:val="20"/>
                <w:szCs w:val="20"/>
                <w:lang w:bidi="ar-SA"/>
              </w:rPr>
              <w:t xml:space="preserve"> </w:t>
            </w:r>
            <w:r w:rsidRPr="00F303D3">
              <w:rPr>
                <w:rFonts w:ascii="Arial" w:hAnsi="Arial" w:cs="Arial"/>
                <w:sz w:val="20"/>
                <w:szCs w:val="20"/>
                <w:lang w:bidi="ar-SA"/>
              </w:rPr>
              <w:t>стенам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облицованным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гипсокартоном</w:t>
            </w:r>
            <w:r w:rsidRPr="00F303D3">
              <w:rPr>
                <w:rFonts w:ascii="Arial LatArm" w:hAnsi="Arial LatArm" w:cs="Arial"/>
                <w:sz w:val="20"/>
                <w:szCs w:val="20"/>
                <w:lang w:bidi="ar-SA"/>
              </w:rPr>
              <w:t>.</w:t>
            </w:r>
          </w:p>
        </w:tc>
        <w:tc>
          <w:tcPr>
            <w:tcW w:w="592"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256.0</w:t>
            </w:r>
          </w:p>
        </w:tc>
        <w:tc>
          <w:tcPr>
            <w:tcW w:w="1033"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2.9909</w:t>
            </w:r>
          </w:p>
        </w:tc>
        <w:tc>
          <w:tcPr>
            <w:tcW w:w="1249"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765.6768</w:t>
            </w:r>
          </w:p>
        </w:tc>
      </w:tr>
      <w:tr w:rsidR="00F303D3" w:rsidRPr="00F303D3" w:rsidTr="00F303D3">
        <w:trPr>
          <w:trHeight w:val="244"/>
        </w:trPr>
        <w:tc>
          <w:tcPr>
            <w:tcW w:w="354"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695"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92"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977"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033"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249"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r>
      <w:tr w:rsidR="00F303D3" w:rsidRPr="00F303D3" w:rsidTr="00F303D3">
        <w:trPr>
          <w:trHeight w:val="52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5</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Подвесной</w:t>
            </w:r>
            <w:r w:rsidRPr="00F303D3">
              <w:rPr>
                <w:rFonts w:ascii="Arial LatArm" w:hAnsi="Arial LatArm" w:cs="Arial"/>
                <w:sz w:val="20"/>
                <w:szCs w:val="20"/>
                <w:lang w:bidi="ar-SA"/>
              </w:rPr>
              <w:t xml:space="preserve"> </w:t>
            </w:r>
            <w:r w:rsidRPr="00F303D3">
              <w:rPr>
                <w:rFonts w:ascii="Arial" w:hAnsi="Arial" w:cs="Arial"/>
                <w:sz w:val="20"/>
                <w:szCs w:val="20"/>
                <w:lang w:bidi="ar-SA"/>
              </w:rPr>
              <w:t>потолок</w:t>
            </w:r>
            <w:r w:rsidRPr="00F303D3">
              <w:rPr>
                <w:rFonts w:ascii="Arial LatArm" w:hAnsi="Arial LatArm" w:cs="Arial LatArm"/>
                <w:sz w:val="20"/>
                <w:szCs w:val="20"/>
                <w:lang w:bidi="ar-SA"/>
              </w:rPr>
              <w:t xml:space="preserve"> </w:t>
            </w:r>
            <w:r w:rsidRPr="00F303D3">
              <w:rPr>
                <w:rFonts w:ascii="Arial" w:hAnsi="Arial" w:cs="Arial"/>
                <w:sz w:val="20"/>
                <w:szCs w:val="20"/>
                <w:lang w:bidi="ar-SA"/>
              </w:rPr>
              <w:t>из</w:t>
            </w:r>
            <w:r w:rsidRPr="00F303D3">
              <w:rPr>
                <w:rFonts w:ascii="Arial LatArm" w:hAnsi="Arial LatArm" w:cs="Arial LatArm"/>
                <w:sz w:val="20"/>
                <w:szCs w:val="20"/>
                <w:lang w:bidi="ar-SA"/>
              </w:rPr>
              <w:t xml:space="preserve"> </w:t>
            </w:r>
            <w:r w:rsidRPr="00F303D3">
              <w:rPr>
                <w:rFonts w:ascii="Arial" w:hAnsi="Arial" w:cs="Arial"/>
                <w:sz w:val="20"/>
                <w:szCs w:val="20"/>
                <w:lang w:bidi="ar-SA"/>
              </w:rPr>
              <w:t>гипсокартонных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панелей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толщиной</w:t>
            </w:r>
            <w:r w:rsidRPr="00F303D3">
              <w:rPr>
                <w:rFonts w:ascii="Arial LatArm" w:hAnsi="Arial LatArm" w:cs="Arial"/>
                <w:sz w:val="20"/>
                <w:szCs w:val="20"/>
                <w:lang w:bidi="ar-SA"/>
              </w:rPr>
              <w:t xml:space="preserve"> </w:t>
            </w:r>
            <w:r w:rsidRPr="00F303D3">
              <w:rPr>
                <w:rFonts w:ascii="Symbol" w:hAnsi="Symbol" w:cs="Arial"/>
                <w:sz w:val="20"/>
                <w:szCs w:val="20"/>
                <w:lang w:bidi="ar-SA"/>
              </w:rPr>
              <w:t></w:t>
            </w:r>
            <w:r w:rsidRPr="00F303D3">
              <w:rPr>
                <w:rFonts w:ascii="Arial LatArm" w:hAnsi="Arial LatArm" w:cs="Arial"/>
                <w:sz w:val="20"/>
                <w:szCs w:val="20"/>
                <w:lang w:bidi="ar-SA"/>
              </w:rPr>
              <w:t>=9.5</w:t>
            </w:r>
            <w:r w:rsidRPr="00F303D3">
              <w:rPr>
                <w:rFonts w:ascii="Arial" w:hAnsi="Arial" w:cs="Arial"/>
                <w:sz w:val="20"/>
                <w:szCs w:val="20"/>
                <w:lang w:bidi="ar-SA"/>
              </w:rPr>
              <w:t>мм</w:t>
            </w:r>
            <w:r w:rsidRPr="00F303D3">
              <w:rPr>
                <w:rFonts w:ascii="Arial LatArm" w:hAnsi="Arial LatArm" w:cs="Arial LatArm"/>
                <w:sz w:val="20"/>
                <w:szCs w:val="20"/>
                <w:lang w:bidi="ar-SA"/>
              </w:rPr>
              <w:t xml:space="preserve"> </w:t>
            </w:r>
            <w:r w:rsidRPr="00F303D3">
              <w:rPr>
                <w:rFonts w:ascii="Arial" w:hAnsi="Arial" w:cs="Arial"/>
                <w:sz w:val="20"/>
                <w:szCs w:val="20"/>
                <w:lang w:bidi="ar-SA"/>
              </w:rPr>
              <w:t>с</w:t>
            </w:r>
            <w:r w:rsidRPr="00F303D3">
              <w:rPr>
                <w:rFonts w:ascii="Arial LatArm" w:hAnsi="Arial LatArm" w:cs="Arial LatArm"/>
                <w:sz w:val="20"/>
                <w:szCs w:val="20"/>
                <w:lang w:bidi="ar-SA"/>
              </w:rPr>
              <w:t xml:space="preserve"> </w:t>
            </w:r>
            <w:r w:rsidRPr="00F303D3">
              <w:rPr>
                <w:rFonts w:ascii="Arial" w:hAnsi="Arial" w:cs="Arial"/>
                <w:sz w:val="20"/>
                <w:szCs w:val="20"/>
                <w:lang w:bidi="ar-SA"/>
              </w:rPr>
              <w:t>каркасной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конструкцией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изогнутой</w:t>
            </w:r>
            <w:r w:rsidRPr="00F303D3">
              <w:rPr>
                <w:rFonts w:ascii="Arial LatArm" w:hAnsi="Arial LatArm" w:cs="Arial LatArm"/>
                <w:sz w:val="20"/>
                <w:szCs w:val="20"/>
                <w:lang w:bidi="ar-SA"/>
              </w:rPr>
              <w:t>)</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448.0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10.4439</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4678.8579</w:t>
            </w:r>
          </w:p>
        </w:tc>
      </w:tr>
      <w:tr w:rsidR="00F303D3" w:rsidRPr="00F303D3" w:rsidTr="00F303D3">
        <w:trPr>
          <w:trHeight w:val="55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6</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Высококачественная</w:t>
            </w:r>
            <w:r w:rsidRPr="00F303D3">
              <w:rPr>
                <w:rFonts w:ascii="Arial LatArm" w:hAnsi="Arial LatArm" w:cs="Arial"/>
                <w:sz w:val="20"/>
                <w:szCs w:val="20"/>
                <w:lang w:bidi="ar-SA"/>
              </w:rPr>
              <w:t xml:space="preserve"> </w:t>
            </w:r>
            <w:r w:rsidRPr="00F303D3">
              <w:rPr>
                <w:rFonts w:ascii="Arial" w:hAnsi="Arial" w:cs="Arial"/>
                <w:sz w:val="20"/>
                <w:szCs w:val="20"/>
                <w:lang w:bidi="ar-SA"/>
              </w:rPr>
              <w:t>покраска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подвесных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потолков</w:t>
            </w:r>
            <w:r w:rsidRPr="00F303D3">
              <w:rPr>
                <w:rFonts w:ascii="Arial LatArm" w:hAnsi="Arial LatArm" w:cs="Arial LatArm"/>
                <w:sz w:val="20"/>
                <w:szCs w:val="20"/>
                <w:lang w:bidi="ar-SA"/>
              </w:rPr>
              <w:t xml:space="preserve"> </w:t>
            </w:r>
            <w:r w:rsidRPr="00F303D3">
              <w:rPr>
                <w:rFonts w:ascii="Arial" w:hAnsi="Arial" w:cs="Arial"/>
                <w:sz w:val="20"/>
                <w:szCs w:val="20"/>
                <w:lang w:bidi="ar-SA"/>
              </w:rPr>
              <w:t>латексной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краской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шпаклевкой</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448.0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3.3445</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1498.3252</w:t>
            </w:r>
          </w:p>
        </w:tc>
      </w:tr>
      <w:tr w:rsidR="00F303D3" w:rsidRPr="00F303D3" w:rsidTr="00F303D3">
        <w:trPr>
          <w:trHeight w:val="1020"/>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7</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Ремонт</w:t>
            </w:r>
            <w:r w:rsidRPr="00F303D3">
              <w:rPr>
                <w:rFonts w:ascii="Arial LatArm" w:hAnsi="Arial LatArm" w:cs="Arial"/>
                <w:sz w:val="20"/>
                <w:szCs w:val="20"/>
                <w:lang w:bidi="ar-SA"/>
              </w:rPr>
              <w:t xml:space="preserve"> </w:t>
            </w:r>
            <w:r w:rsidRPr="00F303D3">
              <w:rPr>
                <w:rFonts w:ascii="Arial" w:hAnsi="Arial" w:cs="Arial"/>
                <w:sz w:val="20"/>
                <w:szCs w:val="20"/>
                <w:lang w:bidi="ar-SA"/>
              </w:rPr>
              <w:t>трещин</w:t>
            </w:r>
            <w:r w:rsidRPr="00F303D3">
              <w:rPr>
                <w:rFonts w:ascii="Arial LatArm" w:hAnsi="Arial LatArm" w:cs="Arial LatArm"/>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отверстий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в</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поврежденных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участках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внутренних</w:t>
            </w:r>
            <w:r w:rsidRPr="00F303D3">
              <w:rPr>
                <w:rFonts w:ascii="Arial LatArm" w:hAnsi="Arial LatArm" w:cs="Arial LatArm"/>
                <w:sz w:val="20"/>
                <w:szCs w:val="20"/>
                <w:lang w:bidi="ar-SA"/>
              </w:rPr>
              <w:t xml:space="preserve"> </w:t>
            </w:r>
            <w:r w:rsidRPr="00F303D3">
              <w:rPr>
                <w:rFonts w:ascii="Arial" w:hAnsi="Arial" w:cs="Arial"/>
                <w:sz w:val="20"/>
                <w:szCs w:val="20"/>
                <w:lang w:bidi="ar-SA"/>
              </w:rPr>
              <w:t>стен</w:t>
            </w:r>
            <w:r w:rsidRPr="00F303D3">
              <w:rPr>
                <w:rFonts w:ascii="Arial LatArm" w:hAnsi="Arial LatArm" w:cs="Arial LatArm"/>
                <w:sz w:val="20"/>
                <w:szCs w:val="20"/>
                <w:lang w:bidi="ar-SA"/>
              </w:rPr>
              <w:t xml:space="preserve">, </w:t>
            </w:r>
            <w:r w:rsidRPr="00F303D3">
              <w:rPr>
                <w:rFonts w:ascii="Arial" w:hAnsi="Arial" w:cs="Arial"/>
                <w:sz w:val="20"/>
                <w:szCs w:val="20"/>
                <w:lang w:bidi="ar-SA"/>
              </w:rPr>
              <w:t>облицованных</w:t>
            </w:r>
            <w:r w:rsidRPr="00F303D3">
              <w:rPr>
                <w:rFonts w:ascii="Arial LatArm" w:hAnsi="Arial LatArm" w:cs="Arial"/>
                <w:sz w:val="20"/>
                <w:szCs w:val="20"/>
                <w:lang w:bidi="ar-SA"/>
              </w:rPr>
              <w:t xml:space="preserve"> </w:t>
            </w:r>
            <w:r w:rsidRPr="00F303D3">
              <w:rPr>
                <w:rFonts w:ascii="Arial" w:hAnsi="Arial" w:cs="Arial"/>
                <w:sz w:val="20"/>
                <w:szCs w:val="20"/>
                <w:lang w:bidi="ar-SA"/>
              </w:rPr>
              <w:t>фельзитом</w:t>
            </w:r>
            <w:r w:rsidRPr="00F303D3">
              <w:rPr>
                <w:rFonts w:ascii="Arial LatArm" w:hAnsi="Arial LatArm" w:cs="Arial LatArm"/>
                <w:sz w:val="20"/>
                <w:szCs w:val="20"/>
                <w:lang w:bidi="ar-SA"/>
              </w:rPr>
              <w:t xml:space="preserve">, </w:t>
            </w:r>
            <w:r w:rsidRPr="00F303D3">
              <w:rPr>
                <w:rFonts w:ascii="Arial" w:hAnsi="Arial" w:cs="Arial"/>
                <w:sz w:val="20"/>
                <w:szCs w:val="20"/>
                <w:lang w:bidi="ar-SA"/>
              </w:rPr>
              <w:t>с</w:t>
            </w:r>
            <w:r w:rsidRPr="00F303D3">
              <w:rPr>
                <w:rFonts w:ascii="Arial LatArm" w:hAnsi="Arial LatArm" w:cs="Arial LatArm"/>
                <w:sz w:val="20"/>
                <w:szCs w:val="20"/>
                <w:lang w:bidi="ar-SA"/>
              </w:rPr>
              <w:t xml:space="preserve"> </w:t>
            </w:r>
            <w:r w:rsidRPr="00F303D3">
              <w:rPr>
                <w:rFonts w:ascii="Arial" w:hAnsi="Arial" w:cs="Arial"/>
                <w:sz w:val="20"/>
                <w:szCs w:val="20"/>
                <w:lang w:bidi="ar-SA"/>
              </w:rPr>
              <w:t>использованием</w:t>
            </w:r>
            <w:r w:rsidRPr="00F303D3">
              <w:rPr>
                <w:rFonts w:ascii="Arial LatArm" w:hAnsi="Arial LatArm" w:cs="Arial LatArm"/>
                <w:sz w:val="20"/>
                <w:szCs w:val="20"/>
                <w:lang w:bidi="ar-SA"/>
              </w:rPr>
              <w:t xml:space="preserve"> </w:t>
            </w:r>
            <w:r w:rsidRPr="00F303D3">
              <w:rPr>
                <w:rFonts w:ascii="Arial" w:hAnsi="Arial" w:cs="Arial"/>
                <w:sz w:val="20"/>
                <w:szCs w:val="20"/>
                <w:lang w:bidi="ar-SA"/>
              </w:rPr>
              <w:t>шпатлевки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изготовленной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из</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того</w:t>
            </w:r>
            <w:r w:rsidRPr="00F303D3">
              <w:rPr>
                <w:rFonts w:ascii="Arial LatArm" w:hAnsi="Arial LatArm" w:cs="Arial LatArm"/>
                <w:sz w:val="20"/>
                <w:szCs w:val="20"/>
                <w:lang w:bidi="ar-SA"/>
              </w:rPr>
              <w:t xml:space="preserve"> </w:t>
            </w:r>
            <w:r w:rsidRPr="00F303D3">
              <w:rPr>
                <w:rFonts w:ascii="Arial" w:hAnsi="Arial" w:cs="Arial"/>
                <w:sz w:val="20"/>
                <w:szCs w:val="20"/>
                <w:lang w:bidi="ar-SA"/>
              </w:rPr>
              <w:t>же</w:t>
            </w:r>
            <w:r w:rsidRPr="00F303D3">
              <w:rPr>
                <w:rFonts w:ascii="Arial LatArm" w:hAnsi="Arial LatArm" w:cs="Arial LatArm"/>
                <w:sz w:val="20"/>
                <w:szCs w:val="20"/>
                <w:lang w:bidi="ar-SA"/>
              </w:rPr>
              <w:t xml:space="preserve"> </w:t>
            </w:r>
            <w:r w:rsidRPr="00F303D3">
              <w:rPr>
                <w:rFonts w:ascii="Arial" w:hAnsi="Arial" w:cs="Arial"/>
                <w:sz w:val="20"/>
                <w:szCs w:val="20"/>
                <w:lang w:bidi="ar-SA"/>
              </w:rPr>
              <w:t>каменного</w:t>
            </w:r>
            <w:r w:rsidRPr="00F303D3">
              <w:rPr>
                <w:rFonts w:ascii="Arial LatArm" w:hAnsi="Arial LatArm" w:cs="Arial"/>
                <w:sz w:val="20"/>
                <w:szCs w:val="20"/>
                <w:lang w:bidi="ar-SA"/>
              </w:rPr>
              <w:t xml:space="preserve"> </w:t>
            </w:r>
            <w:r w:rsidRPr="00F303D3">
              <w:rPr>
                <w:rFonts w:ascii="Arial" w:hAnsi="Arial" w:cs="Arial"/>
                <w:sz w:val="20"/>
                <w:szCs w:val="20"/>
                <w:lang w:bidi="ar-SA"/>
              </w:rPr>
              <w:t>порошка</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45.6</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0.3523</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16.0641</w:t>
            </w:r>
          </w:p>
        </w:tc>
      </w:tr>
      <w:tr w:rsidR="00F303D3" w:rsidRPr="00F303D3" w:rsidTr="00F303D3">
        <w:trPr>
          <w:trHeight w:val="510"/>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8</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Тщательная</w:t>
            </w:r>
            <w:r w:rsidRPr="00F303D3">
              <w:rPr>
                <w:rFonts w:ascii="Arial LatArm" w:hAnsi="Arial LatArm" w:cs="Arial"/>
                <w:sz w:val="20"/>
                <w:szCs w:val="20"/>
                <w:lang w:bidi="ar-SA"/>
              </w:rPr>
              <w:t xml:space="preserve"> </w:t>
            </w:r>
            <w:r w:rsidRPr="00F303D3">
              <w:rPr>
                <w:rFonts w:ascii="Arial" w:hAnsi="Arial" w:cs="Arial"/>
                <w:sz w:val="20"/>
                <w:szCs w:val="20"/>
                <w:lang w:bidi="ar-SA"/>
              </w:rPr>
              <w:t>полировка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повторная</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полировка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одних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тех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же</w:t>
            </w:r>
            <w:r w:rsidRPr="00F303D3">
              <w:rPr>
                <w:rFonts w:ascii="Arial LatArm" w:hAnsi="Arial LatArm" w:cs="Arial LatArm"/>
                <w:sz w:val="20"/>
                <w:szCs w:val="20"/>
                <w:lang w:bidi="ar-SA"/>
              </w:rPr>
              <w:t xml:space="preserve"> </w:t>
            </w:r>
            <w:r w:rsidRPr="00F303D3">
              <w:rPr>
                <w:rFonts w:ascii="Arial" w:hAnsi="Arial" w:cs="Arial"/>
                <w:sz w:val="20"/>
                <w:szCs w:val="20"/>
                <w:lang w:bidi="ar-SA"/>
              </w:rPr>
              <w:t>стен</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458.0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15.1326</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6930.7467</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b/>
                <w:bCs/>
                <w:sz w:val="20"/>
                <w:szCs w:val="20"/>
                <w:lang w:bidi="ar-SA"/>
              </w:rPr>
            </w:pPr>
            <w:r w:rsidRPr="00F303D3">
              <w:rPr>
                <w:rFonts w:ascii="Arial" w:hAnsi="Arial" w:cs="Arial"/>
                <w:b/>
                <w:bCs/>
                <w:sz w:val="20"/>
                <w:szCs w:val="20"/>
                <w:lang w:bidi="ar-SA"/>
              </w:rPr>
              <w:t>Общий</w:t>
            </w:r>
            <w:r w:rsidRPr="00F303D3">
              <w:rPr>
                <w:rFonts w:ascii="Arial LatArm" w:hAnsi="Arial LatArm" w:cs="Arial"/>
                <w:b/>
                <w:bCs/>
                <w:sz w:val="20"/>
                <w:szCs w:val="20"/>
                <w:lang w:bidi="ar-SA"/>
              </w:rPr>
              <w:t xml:space="preserve"> 3</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14592.3044</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000000" w:fill="FFFFFF"/>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4.</w:t>
            </w:r>
            <w:r w:rsidRPr="00F303D3">
              <w:rPr>
                <w:rFonts w:ascii="Arial" w:hAnsi="Arial" w:cs="Arial"/>
                <w:b/>
                <w:bCs/>
                <w:sz w:val="20"/>
                <w:szCs w:val="20"/>
                <w:lang w:bidi="ar-SA"/>
              </w:rPr>
              <w:t>Внутренние</w:t>
            </w:r>
            <w:r w:rsidRPr="00F303D3">
              <w:rPr>
                <w:rFonts w:ascii="Arial LatArm" w:hAnsi="Arial LatArm" w:cs="Arial"/>
                <w:b/>
                <w:bCs/>
                <w:sz w:val="20"/>
                <w:szCs w:val="20"/>
                <w:lang w:bidi="ar-SA"/>
              </w:rPr>
              <w:t xml:space="preserve"> </w:t>
            </w:r>
            <w:r w:rsidRPr="00F303D3">
              <w:rPr>
                <w:rFonts w:ascii="Arial" w:hAnsi="Arial" w:cs="Arial"/>
                <w:b/>
                <w:bCs/>
                <w:sz w:val="20"/>
                <w:szCs w:val="20"/>
                <w:lang w:bidi="ar-SA"/>
              </w:rPr>
              <w:t>лестницы</w:t>
            </w:r>
          </w:p>
        </w:tc>
        <w:tc>
          <w:tcPr>
            <w:tcW w:w="1033"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1249" w:type="dxa"/>
            <w:tcBorders>
              <w:top w:val="nil"/>
              <w:left w:val="nil"/>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r>
      <w:tr w:rsidR="00F303D3" w:rsidRPr="00F303D3" w:rsidTr="00F303D3">
        <w:trPr>
          <w:trHeight w:val="106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Деревянный</w:t>
            </w:r>
            <w:r w:rsidRPr="00F303D3">
              <w:rPr>
                <w:rFonts w:ascii="Arial LatArm" w:hAnsi="Arial LatArm" w:cs="Arial"/>
                <w:sz w:val="20"/>
                <w:szCs w:val="20"/>
                <w:lang w:bidi="ar-SA"/>
              </w:rPr>
              <w:t xml:space="preserve"> </w:t>
            </w:r>
            <w:r w:rsidRPr="00F303D3">
              <w:rPr>
                <w:rFonts w:ascii="Arial" w:hAnsi="Arial" w:cs="Arial"/>
                <w:sz w:val="20"/>
                <w:szCs w:val="20"/>
                <w:lang w:bidi="ar-SA"/>
              </w:rPr>
              <w:t>каркас</w:t>
            </w:r>
            <w:r w:rsidRPr="00F303D3">
              <w:rPr>
                <w:rFonts w:ascii="Arial LatArm" w:hAnsi="Arial LatArm" w:cs="Arial LatArm"/>
                <w:sz w:val="20"/>
                <w:szCs w:val="20"/>
                <w:lang w:bidi="ar-SA"/>
              </w:rPr>
              <w:t xml:space="preserve">, </w:t>
            </w:r>
            <w:r w:rsidRPr="00F303D3">
              <w:rPr>
                <w:rFonts w:ascii="Arial" w:hAnsi="Arial" w:cs="Arial"/>
                <w:sz w:val="20"/>
                <w:szCs w:val="20"/>
                <w:lang w:bidi="ar-SA"/>
              </w:rPr>
              <w:t>лакированные</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поручни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высота</w:t>
            </w:r>
            <w:r w:rsidRPr="00F303D3">
              <w:rPr>
                <w:rFonts w:ascii="Arial LatArm" w:hAnsi="Arial LatArm" w:cs="Arial LatArm"/>
                <w:sz w:val="20"/>
                <w:szCs w:val="20"/>
                <w:lang w:bidi="ar-SA"/>
              </w:rPr>
              <w:t xml:space="preserve"> 1,1 </w:t>
            </w:r>
            <w:r w:rsidRPr="00F303D3">
              <w:rPr>
                <w:rFonts w:ascii="Arial" w:hAnsi="Arial" w:cs="Arial"/>
                <w:sz w:val="20"/>
                <w:szCs w:val="20"/>
                <w:lang w:bidi="ar-SA"/>
              </w:rPr>
              <w:t>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металлический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каркас</w:t>
            </w:r>
            <w:r w:rsidRPr="00F303D3">
              <w:rPr>
                <w:rFonts w:ascii="Arial LatArm" w:hAnsi="Arial LatArm" w:cs="Arial LatArm"/>
                <w:sz w:val="20"/>
                <w:szCs w:val="20"/>
                <w:lang w:bidi="ar-SA"/>
              </w:rPr>
              <w:t xml:space="preserve"> </w:t>
            </w:r>
            <w:r w:rsidRPr="00F303D3">
              <w:rPr>
                <w:rFonts w:ascii="Arial" w:hAnsi="Arial" w:cs="Arial"/>
                <w:sz w:val="20"/>
                <w:szCs w:val="20"/>
                <w:lang w:bidi="ar-SA"/>
              </w:rPr>
              <w:t>с</w:t>
            </w:r>
            <w:r w:rsidRPr="00F303D3">
              <w:rPr>
                <w:rFonts w:ascii="Arial LatArm" w:hAnsi="Arial LatArm" w:cs="Arial"/>
                <w:sz w:val="20"/>
                <w:szCs w:val="20"/>
                <w:lang w:bidi="ar-SA"/>
              </w:rPr>
              <w:t xml:space="preserve"> </w:t>
            </w:r>
            <w:r w:rsidRPr="00F303D3">
              <w:rPr>
                <w:rFonts w:ascii="Arial" w:hAnsi="Arial" w:cs="Arial"/>
                <w:sz w:val="20"/>
                <w:szCs w:val="20"/>
                <w:lang w:bidi="ar-SA"/>
              </w:rPr>
              <w:t>художественным</w:t>
            </w:r>
            <w:r w:rsidRPr="00F303D3">
              <w:rPr>
                <w:rFonts w:ascii="Arial LatArm" w:hAnsi="Arial LatArm" w:cs="Arial LatArm"/>
                <w:sz w:val="20"/>
                <w:szCs w:val="20"/>
                <w:lang w:bidi="ar-SA"/>
              </w:rPr>
              <w:t xml:space="preserve"> </w:t>
            </w:r>
            <w:r w:rsidRPr="00F303D3">
              <w:rPr>
                <w:rFonts w:ascii="Arial" w:hAnsi="Arial" w:cs="Arial"/>
                <w:sz w:val="20"/>
                <w:szCs w:val="20"/>
                <w:lang w:bidi="ar-SA"/>
              </w:rPr>
              <w:t>рисунком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вырезанным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лазером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включая</w:t>
            </w:r>
            <w:r w:rsidRPr="00F303D3">
              <w:rPr>
                <w:rFonts w:ascii="Arial LatArm" w:hAnsi="Arial LatArm" w:cs="Arial LatArm"/>
                <w:sz w:val="20"/>
                <w:szCs w:val="20"/>
                <w:lang w:bidi="ar-SA"/>
              </w:rPr>
              <w:t xml:space="preserve"> </w:t>
            </w:r>
            <w:r w:rsidRPr="00F303D3">
              <w:rPr>
                <w:rFonts w:ascii="Arial" w:hAnsi="Arial" w:cs="Arial"/>
                <w:sz w:val="20"/>
                <w:szCs w:val="20"/>
                <w:lang w:bidi="ar-SA"/>
              </w:rPr>
              <w:t>крепежные</w:t>
            </w:r>
            <w:r w:rsidRPr="00F303D3">
              <w:rPr>
                <w:rFonts w:ascii="Arial LatArm" w:hAnsi="Arial LatArm" w:cs="Arial LatArm"/>
                <w:sz w:val="20"/>
                <w:szCs w:val="20"/>
                <w:lang w:bidi="ar-SA"/>
              </w:rPr>
              <w:t xml:space="preserve"> </w:t>
            </w:r>
            <w:r w:rsidRPr="00F303D3">
              <w:rPr>
                <w:rFonts w:ascii="Arial" w:hAnsi="Arial" w:cs="Arial"/>
                <w:sz w:val="20"/>
                <w:szCs w:val="20"/>
                <w:lang w:bidi="ar-SA"/>
              </w:rPr>
              <w:t>элементы</w:t>
            </w:r>
            <w:r w:rsidRPr="00F303D3">
              <w:rPr>
                <w:rFonts w:ascii="Arial LatArm" w:hAnsi="Arial LatArm" w:cs="Arial LatArm"/>
                <w:sz w:val="20"/>
                <w:szCs w:val="20"/>
                <w:lang w:bidi="ar-SA"/>
              </w:rPr>
              <w:t xml:space="preserve"> (16</w:t>
            </w:r>
            <w:r w:rsidRPr="00F303D3">
              <w:rPr>
                <w:rFonts w:ascii="Arial LatArm" w:hAnsi="Arial LatArm" w:cs="Arial"/>
                <w:sz w:val="20"/>
                <w:szCs w:val="20"/>
                <w:lang w:bidi="ar-SA"/>
              </w:rPr>
              <w:t xml:space="preserve"> </w:t>
            </w:r>
            <w:r w:rsidRPr="00F303D3">
              <w:rPr>
                <w:rFonts w:ascii="Arial" w:hAnsi="Arial" w:cs="Arial"/>
                <w:sz w:val="20"/>
                <w:szCs w:val="20"/>
                <w:lang w:bidi="ar-SA"/>
              </w:rPr>
              <w:t>линий</w:t>
            </w:r>
            <w:r w:rsidRPr="00F303D3">
              <w:rPr>
                <w:rFonts w:ascii="Arial LatArm" w:hAnsi="Arial LatArm" w:cs="Arial LatArm"/>
                <w:sz w:val="20"/>
                <w:szCs w:val="20"/>
                <w:lang w:bidi="ar-SA"/>
              </w:rPr>
              <w:t>)</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17.6</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129.5056</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2279.2985</w:t>
            </w:r>
          </w:p>
        </w:tc>
      </w:tr>
      <w:tr w:rsidR="00F303D3" w:rsidRPr="00F303D3" w:rsidTr="00F303D3">
        <w:trPr>
          <w:trHeight w:val="540"/>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Монтаж</w:t>
            </w:r>
            <w:r w:rsidRPr="00F303D3">
              <w:rPr>
                <w:rFonts w:ascii="Arial LatArm" w:hAnsi="Arial LatArm" w:cs="Arial"/>
                <w:sz w:val="20"/>
                <w:szCs w:val="20"/>
                <w:lang w:bidi="ar-SA"/>
              </w:rPr>
              <w:t xml:space="preserve"> </w:t>
            </w:r>
            <w:r w:rsidRPr="00F303D3">
              <w:rPr>
                <w:rFonts w:ascii="Arial" w:hAnsi="Arial" w:cs="Arial"/>
                <w:sz w:val="20"/>
                <w:szCs w:val="20"/>
                <w:lang w:bidi="ar-SA"/>
              </w:rPr>
              <w:t>алюминиевых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поручней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диаметром</w:t>
            </w:r>
            <w:r w:rsidRPr="00F303D3">
              <w:rPr>
                <w:rFonts w:ascii="Arial LatArm" w:hAnsi="Arial LatArm" w:cs="Arial LatArm"/>
                <w:sz w:val="20"/>
                <w:szCs w:val="20"/>
                <w:lang w:bidi="ar-SA"/>
              </w:rPr>
              <w:t xml:space="preserve"> 50 </w:t>
            </w:r>
            <w:r w:rsidRPr="00F303D3">
              <w:rPr>
                <w:rFonts w:ascii="Arial" w:hAnsi="Arial" w:cs="Arial"/>
                <w:sz w:val="20"/>
                <w:szCs w:val="20"/>
                <w:lang w:bidi="ar-SA"/>
              </w:rPr>
              <w:t>мм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на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краевых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участках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лестничного</w:t>
            </w:r>
            <w:r w:rsidRPr="00F303D3">
              <w:rPr>
                <w:rFonts w:ascii="Arial LatArm" w:hAnsi="Arial LatArm" w:cs="Arial LatArm"/>
                <w:sz w:val="20"/>
                <w:szCs w:val="20"/>
                <w:lang w:bidi="ar-SA"/>
              </w:rPr>
              <w:t xml:space="preserve"> </w:t>
            </w:r>
            <w:r w:rsidRPr="00F303D3">
              <w:rPr>
                <w:rFonts w:ascii="Arial" w:hAnsi="Arial" w:cs="Arial"/>
                <w:sz w:val="20"/>
                <w:szCs w:val="20"/>
                <w:lang w:bidi="ar-SA"/>
              </w:rPr>
              <w:t>пролета</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w:t>
            </w:r>
            <w:r w:rsidRPr="00F303D3">
              <w:rPr>
                <w:rFonts w:ascii="Arial" w:hAnsi="Arial" w:cs="Arial"/>
                <w:sz w:val="20"/>
                <w:szCs w:val="20"/>
                <w:lang w:bidi="ar-SA"/>
              </w:rPr>
              <w:t>включая</w:t>
            </w:r>
            <w:r w:rsidRPr="00F303D3">
              <w:rPr>
                <w:rFonts w:ascii="Arial LatArm" w:hAnsi="Arial LatArm" w:cs="Arial LatArm"/>
                <w:sz w:val="20"/>
                <w:szCs w:val="20"/>
                <w:lang w:bidi="ar-SA"/>
              </w:rPr>
              <w:t xml:space="preserve"> </w:t>
            </w:r>
            <w:r w:rsidRPr="00F303D3">
              <w:rPr>
                <w:rFonts w:ascii="Arial" w:hAnsi="Arial" w:cs="Arial"/>
                <w:sz w:val="20"/>
                <w:szCs w:val="20"/>
                <w:lang w:bidi="ar-SA"/>
              </w:rPr>
              <w:t>крепежные</w:t>
            </w:r>
            <w:r w:rsidRPr="00F303D3">
              <w:rPr>
                <w:rFonts w:ascii="Arial LatArm" w:hAnsi="Arial LatArm" w:cs="Arial LatArm"/>
                <w:sz w:val="20"/>
                <w:szCs w:val="20"/>
                <w:lang w:bidi="ar-SA"/>
              </w:rPr>
              <w:t xml:space="preserve"> </w:t>
            </w:r>
            <w:r w:rsidRPr="00F303D3">
              <w:rPr>
                <w:rFonts w:ascii="Arial" w:hAnsi="Arial" w:cs="Arial"/>
                <w:sz w:val="20"/>
                <w:szCs w:val="20"/>
                <w:lang w:bidi="ar-SA"/>
              </w:rPr>
              <w:t>элементы</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12.0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22.2744</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267.2923</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b/>
                <w:bCs/>
                <w:sz w:val="20"/>
                <w:szCs w:val="20"/>
                <w:lang w:bidi="ar-SA"/>
              </w:rPr>
            </w:pPr>
            <w:r w:rsidRPr="00F303D3">
              <w:rPr>
                <w:rFonts w:ascii="Arial" w:hAnsi="Arial" w:cs="Arial"/>
                <w:b/>
                <w:bCs/>
                <w:sz w:val="20"/>
                <w:szCs w:val="20"/>
                <w:lang w:bidi="ar-SA"/>
              </w:rPr>
              <w:t>Общий</w:t>
            </w:r>
            <w:r w:rsidRPr="00F303D3">
              <w:rPr>
                <w:rFonts w:ascii="Arial LatArm" w:hAnsi="Arial LatArm" w:cs="Arial"/>
                <w:b/>
                <w:bCs/>
                <w:sz w:val="20"/>
                <w:szCs w:val="20"/>
                <w:lang w:bidi="ar-SA"/>
              </w:rPr>
              <w:t xml:space="preserve"> 4</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2546.5907</w:t>
            </w:r>
          </w:p>
        </w:tc>
      </w:tr>
      <w:tr w:rsidR="00F303D3" w:rsidRPr="00F303D3" w:rsidTr="00F303D3">
        <w:trPr>
          <w:trHeight w:val="263"/>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000000" w:fill="FFFFFF"/>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5. </w:t>
            </w:r>
            <w:r w:rsidRPr="00F303D3">
              <w:rPr>
                <w:rFonts w:ascii="Arial" w:hAnsi="Arial" w:cs="Arial"/>
                <w:b/>
                <w:bCs/>
                <w:sz w:val="20"/>
                <w:szCs w:val="20"/>
                <w:lang w:bidi="ar-SA"/>
              </w:rPr>
              <w:t>Восстановление</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поврежденных</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участков</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полов</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в</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зале</w:t>
            </w:r>
            <w:r w:rsidRPr="00F303D3">
              <w:rPr>
                <w:rFonts w:ascii="Arial LatArm" w:hAnsi="Arial LatArm" w:cs="Arial"/>
                <w:b/>
                <w:bCs/>
                <w:sz w:val="20"/>
                <w:szCs w:val="20"/>
                <w:lang w:bidi="ar-SA"/>
              </w:rPr>
              <w:t>.</w:t>
            </w:r>
          </w:p>
        </w:tc>
        <w:tc>
          <w:tcPr>
            <w:tcW w:w="1033"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1249" w:type="dxa"/>
            <w:tcBorders>
              <w:top w:val="nil"/>
              <w:left w:val="nil"/>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Цементный</w:t>
            </w:r>
            <w:r w:rsidRPr="00F303D3">
              <w:rPr>
                <w:rFonts w:ascii="Arial LatArm" w:hAnsi="Arial LatArm" w:cs="Arial"/>
                <w:sz w:val="20"/>
                <w:szCs w:val="20"/>
                <w:lang w:bidi="ar-SA"/>
              </w:rPr>
              <w:t xml:space="preserve"> </w:t>
            </w:r>
            <w:r w:rsidRPr="00F303D3">
              <w:rPr>
                <w:rFonts w:ascii="Arial" w:hAnsi="Arial" w:cs="Arial"/>
                <w:sz w:val="20"/>
                <w:szCs w:val="20"/>
                <w:lang w:bidi="ar-SA"/>
              </w:rPr>
              <w:t>раствор</w:t>
            </w:r>
            <w:r w:rsidRPr="00F303D3">
              <w:rPr>
                <w:rFonts w:ascii="Arial LatArm" w:hAnsi="Arial LatArm" w:cs="Arial LatArm"/>
                <w:sz w:val="20"/>
                <w:szCs w:val="20"/>
                <w:lang w:bidi="ar-SA"/>
              </w:rPr>
              <w:t xml:space="preserve"> </w:t>
            </w:r>
            <w:r w:rsidRPr="00F303D3">
              <w:rPr>
                <w:rFonts w:ascii="Arial" w:hAnsi="Arial" w:cs="Arial"/>
                <w:sz w:val="20"/>
                <w:szCs w:val="20"/>
                <w:lang w:bidi="ar-SA"/>
              </w:rPr>
              <w:t>для</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плоского</w:t>
            </w:r>
            <w:r w:rsidRPr="00F303D3">
              <w:rPr>
                <w:rFonts w:ascii="Arial LatArm" w:hAnsi="Arial LatArm" w:cs="Arial LatArm"/>
                <w:sz w:val="20"/>
                <w:szCs w:val="20"/>
                <w:lang w:bidi="ar-SA"/>
              </w:rPr>
              <w:t xml:space="preserve"> </w:t>
            </w:r>
            <w:r w:rsidRPr="00F303D3">
              <w:rPr>
                <w:rFonts w:ascii="Arial" w:hAnsi="Arial" w:cs="Arial"/>
                <w:sz w:val="20"/>
                <w:szCs w:val="20"/>
                <w:lang w:bidi="ar-SA"/>
              </w:rPr>
              <w:t>нанесения</w:t>
            </w:r>
            <w:r w:rsidRPr="00F303D3">
              <w:rPr>
                <w:rFonts w:ascii="Arial LatArm" w:hAnsi="Arial LatArm" w:cs="Arial LatArm"/>
                <w:sz w:val="20"/>
                <w:szCs w:val="20"/>
                <w:lang w:bidi="ar-SA"/>
              </w:rPr>
              <w:t xml:space="preserve">, </w:t>
            </w:r>
            <w:r w:rsidRPr="00F303D3">
              <w:rPr>
                <w:rFonts w:ascii="Arial" w:hAnsi="Arial" w:cs="Arial"/>
                <w:sz w:val="20"/>
                <w:szCs w:val="20"/>
                <w:lang w:bidi="ar-SA"/>
              </w:rPr>
              <w:t>высота</w:t>
            </w:r>
            <w:r w:rsidRPr="00F303D3">
              <w:rPr>
                <w:rFonts w:ascii="Arial LatArm" w:hAnsi="Arial LatArm" w:cs="Arial LatArm"/>
                <w:sz w:val="20"/>
                <w:szCs w:val="20"/>
                <w:lang w:bidi="ar-SA"/>
              </w:rPr>
              <w:t xml:space="preserve"> 30 </w:t>
            </w:r>
            <w:r w:rsidRPr="00F303D3">
              <w:rPr>
                <w:rFonts w:ascii="Arial" w:hAnsi="Arial" w:cs="Arial"/>
                <w:sz w:val="20"/>
                <w:szCs w:val="20"/>
                <w:lang w:bidi="ar-SA"/>
              </w:rPr>
              <w:t>мм</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102.0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1.8914</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192.9256</w:t>
            </w:r>
          </w:p>
        </w:tc>
      </w:tr>
      <w:tr w:rsidR="00F303D3" w:rsidRPr="00F303D3" w:rsidTr="00F303D3">
        <w:trPr>
          <w:trHeight w:val="31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Напольное</w:t>
            </w:r>
            <w:r w:rsidRPr="00F303D3">
              <w:rPr>
                <w:rFonts w:ascii="Arial LatArm" w:hAnsi="Arial LatArm" w:cs="Arial"/>
                <w:sz w:val="20"/>
                <w:szCs w:val="20"/>
                <w:lang w:bidi="ar-SA"/>
              </w:rPr>
              <w:t xml:space="preserve"> </w:t>
            </w:r>
            <w:r w:rsidRPr="00F303D3">
              <w:rPr>
                <w:rFonts w:ascii="Arial" w:hAnsi="Arial" w:cs="Arial"/>
                <w:sz w:val="20"/>
                <w:szCs w:val="20"/>
                <w:lang w:bidi="ar-SA"/>
              </w:rPr>
              <w:t>покрытие</w:t>
            </w:r>
            <w:r w:rsidRPr="00F303D3">
              <w:rPr>
                <w:rFonts w:ascii="Arial LatArm" w:hAnsi="Arial LatArm" w:cs="Arial LatArm"/>
                <w:sz w:val="20"/>
                <w:szCs w:val="20"/>
                <w:lang w:bidi="ar-SA"/>
              </w:rPr>
              <w:t xml:space="preserve"> </w:t>
            </w:r>
            <w:r w:rsidRPr="00F303D3">
              <w:rPr>
                <w:rFonts w:ascii="Arial" w:hAnsi="Arial" w:cs="Arial"/>
                <w:sz w:val="20"/>
                <w:szCs w:val="20"/>
                <w:lang w:bidi="ar-SA"/>
              </w:rPr>
              <w:t>из</w:t>
            </w:r>
            <w:r w:rsidRPr="00F303D3">
              <w:rPr>
                <w:rFonts w:ascii="Arial LatArm" w:hAnsi="Arial LatArm" w:cs="Arial LatArm"/>
                <w:sz w:val="20"/>
                <w:szCs w:val="20"/>
                <w:lang w:bidi="ar-SA"/>
              </w:rPr>
              <w:t xml:space="preserve"> </w:t>
            </w:r>
            <w:r w:rsidRPr="00F303D3">
              <w:rPr>
                <w:rFonts w:ascii="Arial" w:hAnsi="Arial" w:cs="Arial"/>
                <w:sz w:val="20"/>
                <w:szCs w:val="20"/>
                <w:lang w:bidi="ar-SA"/>
              </w:rPr>
              <w:t>гранитных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плит</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толщиной</w:t>
            </w:r>
            <w:r w:rsidRPr="00F303D3">
              <w:rPr>
                <w:rFonts w:ascii="Arial LatArm" w:hAnsi="Arial LatArm" w:cs="Arial"/>
                <w:sz w:val="20"/>
                <w:szCs w:val="20"/>
                <w:lang w:bidi="ar-SA"/>
              </w:rPr>
              <w:t xml:space="preserve"> </w:t>
            </w:r>
            <w:r w:rsidRPr="00F303D3">
              <w:rPr>
                <w:rFonts w:ascii="Symbol" w:hAnsi="Symbol" w:cs="Arial"/>
                <w:sz w:val="20"/>
                <w:szCs w:val="20"/>
                <w:lang w:bidi="ar-SA"/>
              </w:rPr>
              <w:t></w:t>
            </w:r>
            <w:r w:rsidRPr="00F303D3">
              <w:rPr>
                <w:rFonts w:ascii="Arial LatArm" w:hAnsi="Arial LatArm" w:cs="Arial"/>
                <w:sz w:val="20"/>
                <w:szCs w:val="20"/>
                <w:lang w:bidi="ar-SA"/>
              </w:rPr>
              <w:t>=2</w:t>
            </w:r>
            <w:r w:rsidRPr="00F303D3">
              <w:rPr>
                <w:rFonts w:ascii="Arial" w:hAnsi="Arial" w:cs="Arial"/>
                <w:sz w:val="20"/>
                <w:szCs w:val="20"/>
                <w:lang w:bidi="ar-SA"/>
              </w:rPr>
              <w:t>мм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приклеенных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к</w:t>
            </w:r>
            <w:r w:rsidRPr="00F303D3">
              <w:rPr>
                <w:rFonts w:ascii="Arial LatArm" w:hAnsi="Arial LatArm" w:cs="Arial LatArm"/>
                <w:sz w:val="20"/>
                <w:szCs w:val="20"/>
                <w:lang w:bidi="ar-SA"/>
              </w:rPr>
              <w:t xml:space="preserve"> </w:t>
            </w:r>
            <w:r w:rsidRPr="00F303D3">
              <w:rPr>
                <w:rFonts w:ascii="Arial" w:hAnsi="Arial" w:cs="Arial"/>
                <w:sz w:val="20"/>
                <w:szCs w:val="20"/>
                <w:lang w:bidi="ar-SA"/>
              </w:rPr>
              <w:t>основанию</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78.0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32.8980</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2566.0422</w:t>
            </w:r>
          </w:p>
        </w:tc>
      </w:tr>
      <w:tr w:rsidR="00F303D3" w:rsidRPr="00F303D3" w:rsidTr="00F303D3">
        <w:trPr>
          <w:trHeight w:val="34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3</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Հատակի</w:t>
            </w:r>
            <w:r w:rsidRPr="00F303D3">
              <w:rPr>
                <w:rFonts w:ascii="Arial LatArm" w:hAnsi="Arial LatArm" w:cs="Arial"/>
                <w:sz w:val="20"/>
                <w:szCs w:val="20"/>
                <w:lang w:bidi="ar-SA"/>
              </w:rPr>
              <w:t xml:space="preserve"> </w:t>
            </w:r>
            <w:r w:rsidRPr="00F303D3">
              <w:rPr>
                <w:rFonts w:ascii="Arial" w:hAnsi="Arial" w:cs="Arial"/>
                <w:sz w:val="20"/>
                <w:szCs w:val="20"/>
                <w:lang w:bidi="ar-SA"/>
              </w:rPr>
              <w:t>երեսպատում</w:t>
            </w:r>
            <w:r w:rsidRPr="00F303D3">
              <w:rPr>
                <w:rFonts w:ascii="Arial LatArm" w:hAnsi="Arial LatArm" w:cs="Arial LatArm"/>
                <w:sz w:val="20"/>
                <w:szCs w:val="20"/>
                <w:lang w:bidi="ar-SA"/>
              </w:rPr>
              <w:t xml:space="preserve"> </w:t>
            </w:r>
            <w:r w:rsidRPr="00F303D3">
              <w:rPr>
                <w:rFonts w:ascii="Arial" w:hAnsi="Arial" w:cs="Arial"/>
                <w:sz w:val="20"/>
                <w:szCs w:val="20"/>
                <w:lang w:bidi="ar-SA"/>
              </w:rPr>
              <w:t>մարմարե</w:t>
            </w:r>
            <w:r w:rsidRPr="00F303D3">
              <w:rPr>
                <w:rFonts w:ascii="Arial LatArm" w:hAnsi="Arial LatArm" w:cs="Arial"/>
                <w:sz w:val="20"/>
                <w:szCs w:val="20"/>
                <w:lang w:bidi="ar-SA"/>
              </w:rPr>
              <w:t xml:space="preserve"> </w:t>
            </w:r>
            <w:r w:rsidRPr="00F303D3">
              <w:rPr>
                <w:rFonts w:ascii="Symbol" w:hAnsi="Symbol" w:cs="Arial"/>
                <w:sz w:val="20"/>
                <w:szCs w:val="20"/>
                <w:lang w:bidi="ar-SA"/>
              </w:rPr>
              <w:t></w:t>
            </w:r>
            <w:r w:rsidRPr="00F303D3">
              <w:rPr>
                <w:rFonts w:ascii="Arial LatArm" w:hAnsi="Arial LatArm" w:cs="Arial"/>
                <w:sz w:val="20"/>
                <w:szCs w:val="20"/>
                <w:lang w:bidi="ar-SA"/>
              </w:rPr>
              <w:t>=25</w:t>
            </w:r>
            <w:r w:rsidRPr="00F303D3">
              <w:rPr>
                <w:rFonts w:ascii="Arial" w:hAnsi="Arial" w:cs="Arial"/>
                <w:sz w:val="20"/>
                <w:szCs w:val="20"/>
                <w:lang w:bidi="ar-SA"/>
              </w:rPr>
              <w:t>մմ</w:t>
            </w:r>
            <w:r w:rsidRPr="00F303D3">
              <w:rPr>
                <w:rFonts w:ascii="Arial LatArm" w:hAnsi="Arial LatArm" w:cs="Arial"/>
                <w:sz w:val="20"/>
                <w:szCs w:val="20"/>
                <w:lang w:bidi="ar-SA"/>
              </w:rPr>
              <w:t xml:space="preserve"> </w:t>
            </w:r>
            <w:r w:rsidRPr="00F303D3">
              <w:rPr>
                <w:rFonts w:ascii="Arial" w:hAnsi="Arial" w:cs="Arial"/>
                <w:sz w:val="20"/>
                <w:szCs w:val="20"/>
                <w:lang w:bidi="ar-SA"/>
              </w:rPr>
              <w:t>սալերով</w:t>
            </w:r>
            <w:r w:rsidRPr="00F303D3">
              <w:rPr>
                <w:rFonts w:ascii="Arial LatArm" w:hAnsi="Arial LatArm" w:cs="Arial LatArm"/>
                <w:sz w:val="20"/>
                <w:szCs w:val="20"/>
                <w:lang w:bidi="ar-SA"/>
              </w:rPr>
              <w:t xml:space="preserve">, </w:t>
            </w:r>
            <w:r w:rsidRPr="00F303D3">
              <w:rPr>
                <w:rFonts w:ascii="Arial" w:hAnsi="Arial" w:cs="Arial"/>
                <w:sz w:val="20"/>
                <w:szCs w:val="20"/>
                <w:lang w:bidi="ar-SA"/>
              </w:rPr>
              <w:t>սոսնձով</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24.0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21.2935</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511.0435</w:t>
            </w:r>
          </w:p>
        </w:tc>
      </w:tr>
      <w:tr w:rsidR="00F303D3" w:rsidRPr="00F303D3" w:rsidTr="00F303D3">
        <w:trPr>
          <w:trHeight w:val="510"/>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4</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Механическая</w:t>
            </w:r>
            <w:r w:rsidRPr="00F303D3">
              <w:rPr>
                <w:rFonts w:ascii="Arial LatArm" w:hAnsi="Arial LatArm" w:cs="Arial"/>
                <w:sz w:val="20"/>
                <w:szCs w:val="20"/>
                <w:lang w:bidi="ar-SA"/>
              </w:rPr>
              <w:t xml:space="preserve"> </w:t>
            </w:r>
            <w:r w:rsidRPr="00F303D3">
              <w:rPr>
                <w:rFonts w:ascii="Arial" w:hAnsi="Arial" w:cs="Arial"/>
                <w:sz w:val="20"/>
                <w:szCs w:val="20"/>
                <w:lang w:bidi="ar-SA"/>
              </w:rPr>
              <w:t>шлифовка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полировка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гранитных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мраморных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тротуарных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плит</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448.0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9.5818</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4292.6627</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b/>
                <w:bCs/>
                <w:sz w:val="20"/>
                <w:szCs w:val="20"/>
                <w:lang w:bidi="ar-SA"/>
              </w:rPr>
            </w:pPr>
            <w:r w:rsidRPr="00F303D3">
              <w:rPr>
                <w:rFonts w:ascii="Arial" w:hAnsi="Arial" w:cs="Arial"/>
                <w:b/>
                <w:bCs/>
                <w:sz w:val="20"/>
                <w:szCs w:val="20"/>
                <w:lang w:bidi="ar-SA"/>
              </w:rPr>
              <w:t>Общий</w:t>
            </w:r>
            <w:r w:rsidRPr="00F303D3">
              <w:rPr>
                <w:rFonts w:ascii="Arial LatArm" w:hAnsi="Arial LatArm" w:cs="Arial"/>
                <w:b/>
                <w:bCs/>
                <w:sz w:val="20"/>
                <w:szCs w:val="20"/>
                <w:lang w:bidi="ar-SA"/>
              </w:rPr>
              <w:t xml:space="preserve"> 5</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7562.6740</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b/>
                <w:bCs/>
                <w:sz w:val="20"/>
                <w:szCs w:val="20"/>
                <w:lang w:bidi="ar-SA"/>
              </w:rPr>
            </w:pPr>
            <w:r w:rsidRPr="00F303D3">
              <w:rPr>
                <w:rFonts w:ascii="Arial" w:hAnsi="Arial" w:cs="Arial"/>
                <w:b/>
                <w:bCs/>
                <w:sz w:val="20"/>
                <w:szCs w:val="20"/>
                <w:lang w:bidi="ar-SA"/>
              </w:rPr>
              <w:t>Общий</w:t>
            </w:r>
            <w:r w:rsidRPr="00F303D3">
              <w:rPr>
                <w:rFonts w:ascii="Arial LatArm" w:hAnsi="Arial LatArm" w:cs="Arial"/>
                <w:b/>
                <w:bCs/>
                <w:sz w:val="20"/>
                <w:szCs w:val="20"/>
                <w:lang w:bidi="ar-SA"/>
              </w:rPr>
              <w:t xml:space="preserve"> I</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28745.1660</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II. </w:t>
            </w:r>
            <w:r w:rsidRPr="00F303D3">
              <w:rPr>
                <w:rFonts w:ascii="Arial" w:hAnsi="Arial" w:cs="Arial"/>
                <w:b/>
                <w:bCs/>
                <w:sz w:val="20"/>
                <w:szCs w:val="20"/>
                <w:lang w:bidi="ar-SA"/>
              </w:rPr>
              <w:t>Система</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вентиляции</w:t>
            </w:r>
          </w:p>
        </w:tc>
        <w:tc>
          <w:tcPr>
            <w:tcW w:w="1033" w:type="dxa"/>
            <w:tcBorders>
              <w:top w:val="nil"/>
              <w:left w:val="nil"/>
              <w:bottom w:val="nil"/>
              <w:right w:val="single" w:sz="4" w:space="0" w:color="auto"/>
            </w:tcBorders>
            <w:shd w:val="clear" w:color="auto" w:fill="auto"/>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c>
          <w:tcPr>
            <w:tcW w:w="1249" w:type="dxa"/>
            <w:tcBorders>
              <w:top w:val="nil"/>
              <w:left w:val="nil"/>
              <w:bottom w:val="nil"/>
              <w:right w:val="single" w:sz="4" w:space="0" w:color="auto"/>
            </w:tcBorders>
            <w:shd w:val="clear" w:color="auto" w:fill="auto"/>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Воздуховод</w:t>
            </w:r>
            <w:r w:rsidRPr="00F303D3">
              <w:rPr>
                <w:rFonts w:ascii="Arial LatArm" w:hAnsi="Arial LatArm" w:cs="Arial"/>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315</w:t>
            </w:r>
            <w:r w:rsidRPr="00F303D3">
              <w:rPr>
                <w:rFonts w:ascii="Arial" w:hAnsi="Arial" w:cs="Arial"/>
                <w:sz w:val="20"/>
                <w:szCs w:val="20"/>
                <w:lang w:bidi="ar-SA"/>
              </w:rPr>
              <w:t>мм</w:t>
            </w:r>
            <w:r w:rsidRPr="00F303D3">
              <w:rPr>
                <w:rFonts w:ascii="Arial LatArm" w:hAnsi="Arial LatArm" w:cs="Arial LatArm"/>
                <w:sz w:val="20"/>
                <w:szCs w:val="20"/>
                <w:lang w:bidi="ar-SA"/>
              </w:rPr>
              <w:t>, L=1800</w:t>
            </w:r>
            <w:r w:rsidRPr="00F303D3">
              <w:rPr>
                <w:rFonts w:ascii="Arial" w:hAnsi="Arial" w:cs="Arial"/>
                <w:sz w:val="20"/>
                <w:szCs w:val="20"/>
                <w:lang w:bidi="ar-SA"/>
              </w:rPr>
              <w:t>м</w:t>
            </w:r>
            <w:r w:rsidRPr="00F303D3">
              <w:rPr>
                <w:rFonts w:ascii="Arial LatArm" w:hAnsi="Arial LatArm" w:cs="Arial"/>
                <w:sz w:val="20"/>
                <w:szCs w:val="20"/>
                <w:vertAlign w:val="superscript"/>
                <w:lang w:bidi="ar-SA"/>
              </w:rPr>
              <w:t>3</w:t>
            </w:r>
            <w:r w:rsidRPr="00F303D3">
              <w:rPr>
                <w:rFonts w:ascii="Arial LatArm" w:hAnsi="Arial LatArm" w:cs="Arial"/>
                <w:sz w:val="20"/>
                <w:szCs w:val="20"/>
                <w:lang w:bidi="ar-SA"/>
              </w:rPr>
              <w:t>/</w:t>
            </w:r>
            <w:r w:rsidRPr="00F303D3">
              <w:rPr>
                <w:rFonts w:ascii="Arial" w:hAnsi="Arial" w:cs="Arial"/>
                <w:sz w:val="20"/>
                <w:szCs w:val="20"/>
                <w:lang w:bidi="ar-SA"/>
              </w:rPr>
              <w:t>ч</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H=200</w:t>
            </w:r>
            <w:r w:rsidRPr="00F303D3">
              <w:rPr>
                <w:rFonts w:ascii="Arial" w:hAnsi="Arial" w:cs="Arial"/>
                <w:sz w:val="20"/>
                <w:szCs w:val="20"/>
                <w:lang w:bidi="ar-SA"/>
              </w:rPr>
              <w:t>Па</w:t>
            </w:r>
            <w:r w:rsidRPr="00F303D3">
              <w:rPr>
                <w:rFonts w:ascii="Arial LatArm" w:hAnsi="Arial LatArm" w:cs="Arial LatArm"/>
                <w:sz w:val="20"/>
                <w:szCs w:val="20"/>
                <w:lang w:bidi="ar-SA"/>
              </w:rPr>
              <w:t>, N =0.3</w:t>
            </w:r>
            <w:r w:rsidRPr="00F303D3">
              <w:rPr>
                <w:rFonts w:ascii="Arial" w:hAnsi="Arial" w:cs="Arial"/>
                <w:sz w:val="20"/>
                <w:szCs w:val="20"/>
                <w:lang w:bidi="ar-SA"/>
              </w:rPr>
              <w:t>Квт</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к</w:t>
            </w:r>
            <w:r w:rsidRPr="00F303D3">
              <w:rPr>
                <w:rFonts w:ascii="Arial LatArm" w:hAnsi="Arial LatArm" w:cs="Arial LatArm"/>
                <w:sz w:val="20"/>
                <w:szCs w:val="20"/>
                <w:lang w:bidi="ar-SA"/>
              </w:rPr>
              <w:t>-</w:t>
            </w:r>
            <w:r w:rsidRPr="00F303D3">
              <w:rPr>
                <w:rFonts w:ascii="Arial" w:hAnsi="Arial" w:cs="Arial"/>
                <w:sz w:val="20"/>
                <w:szCs w:val="20"/>
                <w:lang w:bidi="ar-SA"/>
              </w:rPr>
              <w:t>т</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w:t>
            </w:r>
          </w:p>
        </w:tc>
        <w:tc>
          <w:tcPr>
            <w:tcW w:w="1033" w:type="dxa"/>
            <w:tcBorders>
              <w:top w:val="single" w:sz="4" w:space="0" w:color="auto"/>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118.2480</w:t>
            </w:r>
          </w:p>
        </w:tc>
        <w:tc>
          <w:tcPr>
            <w:tcW w:w="1249" w:type="dxa"/>
            <w:tcBorders>
              <w:top w:val="single" w:sz="4" w:space="0" w:color="auto"/>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236.4960</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250</w:t>
            </w:r>
            <w:r w:rsidRPr="00F303D3">
              <w:rPr>
                <w:rFonts w:ascii="Arial" w:hAnsi="Arial" w:cs="Arial"/>
                <w:sz w:val="20"/>
                <w:szCs w:val="20"/>
                <w:lang w:bidi="ar-SA"/>
              </w:rPr>
              <w:t>мм</w:t>
            </w:r>
            <w:r w:rsidRPr="00F303D3">
              <w:rPr>
                <w:rFonts w:ascii="Arial LatArm" w:hAnsi="Arial LatArm" w:cs="Arial LatArm"/>
                <w:sz w:val="20"/>
                <w:szCs w:val="20"/>
                <w:lang w:bidi="ar-SA"/>
              </w:rPr>
              <w:t>, L=900</w:t>
            </w:r>
            <w:r w:rsidRPr="00F303D3">
              <w:rPr>
                <w:rFonts w:ascii="Arial" w:hAnsi="Arial" w:cs="Arial"/>
                <w:sz w:val="20"/>
                <w:szCs w:val="20"/>
                <w:lang w:bidi="ar-SA"/>
              </w:rPr>
              <w:t>м</w:t>
            </w:r>
            <w:r w:rsidRPr="00F303D3">
              <w:rPr>
                <w:rFonts w:ascii="Arial LatArm" w:hAnsi="Arial LatArm" w:cs="Arial"/>
                <w:sz w:val="20"/>
                <w:szCs w:val="20"/>
                <w:vertAlign w:val="superscript"/>
                <w:lang w:bidi="ar-SA"/>
              </w:rPr>
              <w:t>3</w:t>
            </w:r>
            <w:r w:rsidRPr="00F303D3">
              <w:rPr>
                <w:rFonts w:ascii="Arial LatArm" w:hAnsi="Arial LatArm" w:cs="Arial"/>
                <w:sz w:val="20"/>
                <w:szCs w:val="20"/>
                <w:lang w:bidi="ar-SA"/>
              </w:rPr>
              <w:t>/</w:t>
            </w:r>
            <w:r w:rsidRPr="00F303D3">
              <w:rPr>
                <w:rFonts w:ascii="Arial" w:hAnsi="Arial" w:cs="Arial"/>
                <w:sz w:val="20"/>
                <w:szCs w:val="20"/>
                <w:lang w:bidi="ar-SA"/>
              </w:rPr>
              <w:t>ч</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H=140</w:t>
            </w:r>
            <w:r w:rsidRPr="00F303D3">
              <w:rPr>
                <w:rFonts w:ascii="Arial" w:hAnsi="Arial" w:cs="Arial"/>
                <w:sz w:val="20"/>
                <w:szCs w:val="20"/>
                <w:lang w:bidi="ar-SA"/>
              </w:rPr>
              <w:t>Па</w:t>
            </w:r>
            <w:r w:rsidRPr="00F303D3">
              <w:rPr>
                <w:rFonts w:ascii="Arial LatArm" w:hAnsi="Arial LatArm" w:cs="Arial LatArm"/>
                <w:sz w:val="20"/>
                <w:szCs w:val="20"/>
                <w:lang w:bidi="ar-SA"/>
              </w:rPr>
              <w:t>, N =0.2</w:t>
            </w:r>
            <w:r w:rsidRPr="00F303D3">
              <w:rPr>
                <w:rFonts w:ascii="Arial" w:hAnsi="Arial" w:cs="Arial"/>
                <w:sz w:val="20"/>
                <w:szCs w:val="20"/>
                <w:lang w:bidi="ar-SA"/>
              </w:rPr>
              <w:t>Квт</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к</w:t>
            </w:r>
            <w:r w:rsidRPr="00F303D3">
              <w:rPr>
                <w:rFonts w:ascii="Arial LatArm" w:hAnsi="Arial LatArm" w:cs="Arial LatArm"/>
                <w:sz w:val="20"/>
                <w:szCs w:val="20"/>
                <w:lang w:bidi="ar-SA"/>
              </w:rPr>
              <w:t>-</w:t>
            </w:r>
            <w:r w:rsidRPr="00F303D3">
              <w:rPr>
                <w:rFonts w:ascii="Arial" w:hAnsi="Arial" w:cs="Arial"/>
                <w:sz w:val="20"/>
                <w:szCs w:val="20"/>
                <w:lang w:bidi="ar-SA"/>
              </w:rPr>
              <w:t>т</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72.0503</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288.2011</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3</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Электрический</w:t>
            </w:r>
            <w:r w:rsidRPr="00F303D3">
              <w:rPr>
                <w:rFonts w:ascii="Arial LatArm" w:hAnsi="Arial LatArm" w:cs="Arial"/>
                <w:sz w:val="20"/>
                <w:szCs w:val="20"/>
                <w:lang w:bidi="ar-SA"/>
              </w:rPr>
              <w:t xml:space="preserve"> </w:t>
            </w:r>
            <w:r w:rsidRPr="00F303D3">
              <w:rPr>
                <w:rFonts w:ascii="Arial" w:hAnsi="Arial" w:cs="Arial"/>
                <w:sz w:val="20"/>
                <w:szCs w:val="20"/>
                <w:lang w:bidi="ar-SA"/>
              </w:rPr>
              <w:t>воздухонагреватель</w:t>
            </w:r>
            <w:r w:rsidRPr="00F303D3">
              <w:rPr>
                <w:rFonts w:ascii="Arial LatArm" w:hAnsi="Arial LatArm" w:cs="Arial LatArm"/>
                <w:sz w:val="20"/>
                <w:szCs w:val="20"/>
                <w:lang w:bidi="ar-SA"/>
              </w:rPr>
              <w:t xml:space="preserve"> 500x300</w:t>
            </w:r>
            <w:r w:rsidRPr="00F303D3">
              <w:rPr>
                <w:rFonts w:ascii="Arial" w:hAnsi="Arial" w:cs="Arial"/>
                <w:sz w:val="20"/>
                <w:szCs w:val="20"/>
                <w:lang w:bidi="ar-SA"/>
              </w:rPr>
              <w:t>мм</w:t>
            </w:r>
            <w:r w:rsidRPr="00F303D3">
              <w:rPr>
                <w:rFonts w:ascii="Arial LatArm" w:hAnsi="Arial LatArm" w:cs="Arial LatArm"/>
                <w:sz w:val="20"/>
                <w:szCs w:val="20"/>
                <w:lang w:bidi="ar-SA"/>
              </w:rPr>
              <w:t>, N=23</w:t>
            </w:r>
            <w:r w:rsidRPr="00F303D3">
              <w:rPr>
                <w:rFonts w:ascii="Arial" w:hAnsi="Arial" w:cs="Arial"/>
                <w:sz w:val="20"/>
                <w:szCs w:val="20"/>
                <w:lang w:bidi="ar-SA"/>
              </w:rPr>
              <w:t>կКвт</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385.5127</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385.5127</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4</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400x200</w:t>
            </w:r>
            <w:r w:rsidRPr="00F303D3">
              <w:rPr>
                <w:rFonts w:ascii="Arial" w:hAnsi="Arial" w:cs="Arial"/>
                <w:sz w:val="20"/>
                <w:szCs w:val="20"/>
                <w:lang w:bidi="ar-SA"/>
              </w:rPr>
              <w:t>мм</w:t>
            </w:r>
            <w:r w:rsidRPr="00F303D3">
              <w:rPr>
                <w:rFonts w:ascii="Arial LatArm" w:hAnsi="Arial LatArm" w:cs="Arial LatArm"/>
                <w:sz w:val="20"/>
                <w:szCs w:val="20"/>
                <w:lang w:bidi="ar-SA"/>
              </w:rPr>
              <w:t>, N=12</w:t>
            </w:r>
            <w:r w:rsidRPr="00F303D3">
              <w:rPr>
                <w:rFonts w:ascii="Arial" w:hAnsi="Arial" w:cs="Arial"/>
                <w:sz w:val="20"/>
                <w:szCs w:val="20"/>
                <w:lang w:bidi="ar-SA"/>
              </w:rPr>
              <w:t>Квт</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303.9873</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607.9746</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5</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Шкаф</w:t>
            </w:r>
            <w:r w:rsidRPr="00F303D3">
              <w:rPr>
                <w:rFonts w:ascii="Arial LatArm" w:hAnsi="Arial LatArm" w:cs="Arial"/>
                <w:sz w:val="20"/>
                <w:szCs w:val="20"/>
                <w:lang w:bidi="ar-SA"/>
              </w:rPr>
              <w:t xml:space="preserve"> </w:t>
            </w:r>
            <w:r w:rsidRPr="00F303D3">
              <w:rPr>
                <w:rFonts w:ascii="Arial" w:hAnsi="Arial" w:cs="Arial"/>
                <w:sz w:val="20"/>
                <w:szCs w:val="20"/>
                <w:lang w:bidi="ar-SA"/>
              </w:rPr>
              <w:t>управления</w:t>
            </w:r>
            <w:r w:rsidRPr="00F303D3">
              <w:rPr>
                <w:rFonts w:ascii="Arial LatArm" w:hAnsi="Arial LatArm" w:cs="Arial LatArm"/>
                <w:sz w:val="20"/>
                <w:szCs w:val="20"/>
                <w:lang w:bidi="ar-SA"/>
              </w:rPr>
              <w:t xml:space="preserve"> </w:t>
            </w:r>
            <w:r w:rsidRPr="00F303D3">
              <w:rPr>
                <w:rFonts w:ascii="Arial" w:hAnsi="Arial" w:cs="Arial"/>
                <w:sz w:val="20"/>
                <w:szCs w:val="20"/>
                <w:lang w:bidi="ar-SA"/>
              </w:rPr>
              <w:t>электрическим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воздухонагревателем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к</w:t>
            </w:r>
            <w:r w:rsidRPr="00F303D3">
              <w:rPr>
                <w:rFonts w:ascii="Arial LatArm" w:hAnsi="Arial LatArm" w:cs="Arial LatArm"/>
                <w:sz w:val="20"/>
                <w:szCs w:val="20"/>
                <w:lang w:bidi="ar-SA"/>
              </w:rPr>
              <w:t>-</w:t>
            </w:r>
            <w:r w:rsidRPr="00F303D3">
              <w:rPr>
                <w:rFonts w:ascii="Arial" w:hAnsi="Arial" w:cs="Arial"/>
                <w:sz w:val="20"/>
                <w:szCs w:val="20"/>
                <w:lang w:bidi="ar-SA"/>
              </w:rPr>
              <w:t>т</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155.3886</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466.1657</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6</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Регулятор</w:t>
            </w:r>
            <w:r w:rsidRPr="00F303D3">
              <w:rPr>
                <w:rFonts w:ascii="Arial LatArm" w:hAnsi="Arial LatArm" w:cs="Arial"/>
                <w:sz w:val="20"/>
                <w:szCs w:val="20"/>
                <w:lang w:bidi="ar-SA"/>
              </w:rPr>
              <w:t xml:space="preserve"> </w:t>
            </w:r>
            <w:r w:rsidRPr="00F303D3">
              <w:rPr>
                <w:rFonts w:ascii="Arial" w:hAnsi="Arial" w:cs="Arial"/>
                <w:sz w:val="20"/>
                <w:szCs w:val="20"/>
                <w:lang w:bidi="ar-SA"/>
              </w:rPr>
              <w:t>скорости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воздуховода</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к</w:t>
            </w:r>
            <w:r w:rsidRPr="00F303D3">
              <w:rPr>
                <w:rFonts w:ascii="Arial LatArm" w:hAnsi="Arial LatArm" w:cs="Arial LatArm"/>
                <w:sz w:val="20"/>
                <w:szCs w:val="20"/>
                <w:lang w:bidi="ar-SA"/>
              </w:rPr>
              <w:t>-</w:t>
            </w:r>
            <w:r w:rsidRPr="00F303D3">
              <w:rPr>
                <w:rFonts w:ascii="Arial" w:hAnsi="Arial" w:cs="Arial"/>
                <w:sz w:val="20"/>
                <w:szCs w:val="20"/>
                <w:lang w:bidi="ar-SA"/>
              </w:rPr>
              <w:t>т</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23.3587</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140.1525</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7</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Гибкое</w:t>
            </w:r>
            <w:r w:rsidRPr="00F303D3">
              <w:rPr>
                <w:rFonts w:ascii="Arial LatArm" w:hAnsi="Arial LatArm" w:cs="Arial"/>
                <w:sz w:val="20"/>
                <w:szCs w:val="20"/>
                <w:lang w:bidi="ar-SA"/>
              </w:rPr>
              <w:t xml:space="preserve"> </w:t>
            </w:r>
            <w:r w:rsidRPr="00F303D3">
              <w:rPr>
                <w:rFonts w:ascii="Arial" w:hAnsi="Arial" w:cs="Arial"/>
                <w:sz w:val="20"/>
                <w:szCs w:val="20"/>
                <w:lang w:bidi="ar-SA"/>
              </w:rPr>
              <w:t>соединениеՓ</w:t>
            </w:r>
            <w:r w:rsidRPr="00F303D3">
              <w:rPr>
                <w:rFonts w:ascii="Arial LatArm" w:hAnsi="Arial LatArm" w:cs="Arial LatArm"/>
                <w:sz w:val="20"/>
                <w:szCs w:val="20"/>
                <w:lang w:bidi="ar-SA"/>
              </w:rPr>
              <w:t>315</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35.6795</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71.3590</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8</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250</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24.8095</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99.2379</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9</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Глушитель</w:t>
            </w:r>
            <w:r w:rsidRPr="00F303D3">
              <w:rPr>
                <w:rFonts w:ascii="Arial LatArm" w:hAnsi="Arial LatArm" w:cs="Arial"/>
                <w:sz w:val="20"/>
                <w:szCs w:val="20"/>
                <w:lang w:bidi="ar-SA"/>
              </w:rPr>
              <w:t xml:space="preserve"> 500x300</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67.6388</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67.6388</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10</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400x20</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54.0512</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324.3072</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11</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Ручной</w:t>
            </w:r>
            <w:r w:rsidRPr="00F303D3">
              <w:rPr>
                <w:rFonts w:ascii="Arial LatArm" w:hAnsi="Arial LatArm" w:cs="Arial"/>
                <w:sz w:val="20"/>
                <w:szCs w:val="20"/>
                <w:lang w:bidi="ar-SA"/>
              </w:rPr>
              <w:t xml:space="preserve"> </w:t>
            </w:r>
            <w:r w:rsidRPr="00F303D3">
              <w:rPr>
                <w:rFonts w:ascii="Arial" w:hAnsi="Arial" w:cs="Arial"/>
                <w:sz w:val="20"/>
                <w:szCs w:val="20"/>
                <w:lang w:bidi="ar-SA"/>
              </w:rPr>
              <w:t>клапан</w:t>
            </w:r>
            <w:r w:rsidRPr="00F303D3">
              <w:rPr>
                <w:rFonts w:ascii="Arial LatArm" w:hAnsi="Arial LatArm" w:cs="Arial LatArm"/>
                <w:sz w:val="20"/>
                <w:szCs w:val="20"/>
                <w:lang w:bidi="ar-SA"/>
              </w:rPr>
              <w:t xml:space="preserve"> </w:t>
            </w:r>
            <w:r w:rsidRPr="00F303D3">
              <w:rPr>
                <w:rFonts w:ascii="Arial" w:hAnsi="Arial" w:cs="Arial"/>
                <w:sz w:val="20"/>
                <w:szCs w:val="20"/>
                <w:lang w:bidi="ar-SA"/>
              </w:rPr>
              <w:t>регулирования</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потока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воздуха</w:t>
            </w:r>
            <w:r w:rsidRPr="00F303D3">
              <w:rPr>
                <w:rFonts w:ascii="Arial LatArm" w:hAnsi="Arial LatArm" w:cs="Arial LatArm"/>
                <w:sz w:val="20"/>
                <w:szCs w:val="20"/>
                <w:lang w:bidi="ar-SA"/>
              </w:rPr>
              <w:t xml:space="preserve"> 600x150</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12</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35.1171</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421.4057</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12</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500x150</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12</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29.7948</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357.5371</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13</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Обратный</w:t>
            </w:r>
            <w:r w:rsidRPr="00F303D3">
              <w:rPr>
                <w:rFonts w:ascii="Arial LatArm" w:hAnsi="Arial LatArm" w:cs="Arial"/>
                <w:sz w:val="20"/>
                <w:szCs w:val="20"/>
                <w:lang w:bidi="ar-SA"/>
              </w:rPr>
              <w:t xml:space="preserve"> </w:t>
            </w:r>
            <w:r w:rsidRPr="00F303D3">
              <w:rPr>
                <w:rFonts w:ascii="Arial" w:hAnsi="Arial" w:cs="Arial"/>
                <w:sz w:val="20"/>
                <w:szCs w:val="20"/>
                <w:lang w:bidi="ar-SA"/>
              </w:rPr>
              <w:t>клапан</w:t>
            </w:r>
            <w:r w:rsidRPr="00F303D3">
              <w:rPr>
                <w:rFonts w:ascii="Arial LatArm" w:hAnsi="Arial LatArm" w:cs="Arial LatArm"/>
                <w:sz w:val="20"/>
                <w:szCs w:val="20"/>
                <w:lang w:bidi="ar-SA"/>
              </w:rPr>
              <w:t xml:space="preserve"> </w:t>
            </w:r>
            <w:r w:rsidRPr="00F303D3">
              <w:rPr>
                <w:rFonts w:ascii="Arial" w:hAnsi="Arial" w:cs="Arial"/>
                <w:sz w:val="20"/>
                <w:szCs w:val="20"/>
                <w:lang w:bidi="ar-SA"/>
              </w:rPr>
              <w:t>воздушного</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потока</w:t>
            </w:r>
            <w:r w:rsidRPr="00F303D3">
              <w:rPr>
                <w:rFonts w:ascii="Arial LatArm" w:hAnsi="Arial LatArm" w:cs="Arial LatArm"/>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315</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25.9049</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51.8097</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14</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250</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24.1307</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96.5229</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15</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Օդի</w:t>
            </w:r>
            <w:r w:rsidRPr="00F303D3">
              <w:rPr>
                <w:rFonts w:ascii="Arial LatArm" w:hAnsi="Arial LatArm" w:cs="Arial"/>
                <w:sz w:val="20"/>
                <w:szCs w:val="20"/>
                <w:lang w:bidi="ar-SA"/>
              </w:rPr>
              <w:t xml:space="preserve"> </w:t>
            </w:r>
            <w:r w:rsidRPr="00F303D3">
              <w:rPr>
                <w:rFonts w:ascii="Arial" w:hAnsi="Arial" w:cs="Arial"/>
                <w:sz w:val="20"/>
                <w:szCs w:val="20"/>
                <w:lang w:bidi="ar-SA"/>
              </w:rPr>
              <w:t>զտիչ</w:t>
            </w:r>
            <w:r w:rsidRPr="00F303D3">
              <w:rPr>
                <w:rFonts w:ascii="Arial LatArm" w:hAnsi="Arial LatArm" w:cs="Arial LatArm"/>
                <w:sz w:val="20"/>
                <w:szCs w:val="20"/>
                <w:lang w:bidi="ar-SA"/>
              </w:rPr>
              <w:t xml:space="preserve"> 500x300</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36.3969</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36.3969</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16</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400x200</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30.0101</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60.0201</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lastRenderedPageBreak/>
              <w:t>17</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Головной</w:t>
            </w:r>
            <w:r w:rsidRPr="00F303D3">
              <w:rPr>
                <w:rFonts w:ascii="Arial LatArm" w:hAnsi="Arial LatArm" w:cs="Arial"/>
                <w:sz w:val="20"/>
                <w:szCs w:val="20"/>
                <w:lang w:bidi="ar-SA"/>
              </w:rPr>
              <w:t xml:space="preserve"> </w:t>
            </w:r>
            <w:r w:rsidRPr="00F303D3">
              <w:rPr>
                <w:rFonts w:ascii="Arial" w:hAnsi="Arial" w:cs="Arial"/>
                <w:sz w:val="20"/>
                <w:szCs w:val="20"/>
                <w:lang w:bidi="ar-SA"/>
              </w:rPr>
              <w:t>офис</w:t>
            </w:r>
            <w:r w:rsidRPr="00F303D3">
              <w:rPr>
                <w:rFonts w:ascii="Arial LatArm" w:hAnsi="Arial LatArm" w:cs="Arial LatArm"/>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315</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31.5365</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63.0730</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18</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250</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23.3755</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93.5021</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19</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Регулируемые</w:t>
            </w:r>
            <w:r w:rsidRPr="00F303D3">
              <w:rPr>
                <w:rFonts w:ascii="Arial LatArm" w:hAnsi="Arial LatArm" w:cs="Arial"/>
                <w:sz w:val="20"/>
                <w:szCs w:val="20"/>
                <w:lang w:bidi="ar-SA"/>
              </w:rPr>
              <w:t xml:space="preserve"> </w:t>
            </w:r>
            <w:r w:rsidRPr="00F303D3">
              <w:rPr>
                <w:rFonts w:ascii="Arial" w:hAnsi="Arial" w:cs="Arial"/>
                <w:sz w:val="20"/>
                <w:szCs w:val="20"/>
                <w:lang w:bidi="ar-SA"/>
              </w:rPr>
              <w:t>алюминиевые</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перила</w:t>
            </w:r>
            <w:r w:rsidRPr="00F303D3">
              <w:rPr>
                <w:rFonts w:ascii="Arial LatArm" w:hAnsi="Arial LatArm" w:cs="Arial LatArm"/>
                <w:sz w:val="20"/>
                <w:szCs w:val="20"/>
                <w:lang w:bidi="ar-SA"/>
              </w:rPr>
              <w:t xml:space="preserve"> 600x150</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30.0995</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30.0995</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20</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500x150</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12</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15.5517</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186.6202</w:t>
            </w:r>
          </w:p>
        </w:tc>
      </w:tr>
      <w:tr w:rsidR="00F303D3" w:rsidRPr="00F303D3" w:rsidTr="00F303D3">
        <w:trPr>
          <w:trHeight w:val="420"/>
        </w:trPr>
        <w:tc>
          <w:tcPr>
            <w:tcW w:w="354" w:type="dxa"/>
            <w:vMerge w:val="restart"/>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21</w:t>
            </w:r>
          </w:p>
        </w:tc>
        <w:tc>
          <w:tcPr>
            <w:tcW w:w="5695" w:type="dxa"/>
            <w:vMerge w:val="restart"/>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Воздуховод</w:t>
            </w:r>
            <w:r w:rsidRPr="00F303D3">
              <w:rPr>
                <w:rFonts w:ascii="Arial LatArm" w:hAnsi="Arial LatArm" w:cs="Arial"/>
                <w:sz w:val="20"/>
                <w:szCs w:val="20"/>
                <w:lang w:bidi="ar-SA"/>
              </w:rPr>
              <w:t xml:space="preserve"> </w:t>
            </w:r>
            <w:r w:rsidRPr="00F303D3">
              <w:rPr>
                <w:rFonts w:ascii="Arial" w:hAnsi="Arial" w:cs="Arial"/>
                <w:sz w:val="20"/>
                <w:szCs w:val="20"/>
                <w:lang w:bidi="ar-SA"/>
              </w:rPr>
              <w:t>из</w:t>
            </w:r>
            <w:r w:rsidRPr="00F303D3">
              <w:rPr>
                <w:rFonts w:ascii="Arial LatArm" w:hAnsi="Arial LatArm" w:cs="Arial LatArm"/>
                <w:sz w:val="20"/>
                <w:szCs w:val="20"/>
                <w:lang w:bidi="ar-SA"/>
              </w:rPr>
              <w:t xml:space="preserve"> </w:t>
            </w:r>
            <w:r w:rsidRPr="00F303D3">
              <w:rPr>
                <w:rFonts w:ascii="Arial" w:hAnsi="Arial" w:cs="Arial"/>
                <w:sz w:val="20"/>
                <w:szCs w:val="20"/>
                <w:lang w:bidi="ar-SA"/>
              </w:rPr>
              <w:t>оцинкованной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листовой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стали</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толщиной</w:t>
            </w:r>
            <w:r w:rsidRPr="00F303D3">
              <w:rPr>
                <w:rFonts w:ascii="Arial LatArm" w:hAnsi="Arial LatArm" w:cs="Arial"/>
                <w:sz w:val="20"/>
                <w:szCs w:val="20"/>
                <w:lang w:bidi="ar-SA"/>
              </w:rPr>
              <w:t xml:space="preserve"> </w:t>
            </w:r>
            <w:r w:rsidRPr="00F303D3">
              <w:rPr>
                <w:rFonts w:ascii="Symbol" w:hAnsi="Symbol" w:cs="Arial"/>
                <w:sz w:val="20"/>
                <w:szCs w:val="20"/>
                <w:lang w:bidi="ar-SA"/>
              </w:rPr>
              <w:t></w:t>
            </w:r>
            <w:r w:rsidRPr="00F303D3">
              <w:rPr>
                <w:rFonts w:ascii="Arial LatArm" w:hAnsi="Arial LatArm" w:cs="Arial"/>
                <w:sz w:val="20"/>
                <w:szCs w:val="20"/>
                <w:lang w:bidi="ar-SA"/>
              </w:rPr>
              <w:t>=0.7</w:t>
            </w:r>
            <w:r w:rsidRPr="00F303D3">
              <w:rPr>
                <w:rFonts w:ascii="Arial" w:hAnsi="Arial" w:cs="Arial"/>
                <w:sz w:val="20"/>
                <w:szCs w:val="20"/>
                <w:lang w:bidi="ar-SA"/>
              </w:rPr>
              <w:t>мм</w:t>
            </w:r>
            <w:r w:rsidRPr="00F303D3">
              <w:rPr>
                <w:rFonts w:ascii="Arial LatArm" w:hAnsi="Arial LatArm" w:cs="Arial LatArm"/>
                <w:sz w:val="20"/>
                <w:szCs w:val="20"/>
                <w:lang w:bidi="ar-SA"/>
              </w:rPr>
              <w:t xml:space="preserve"> </w:t>
            </w:r>
            <w:r w:rsidRPr="00F303D3">
              <w:rPr>
                <w:rFonts w:ascii="Arial" w:hAnsi="Arial" w:cs="Arial"/>
                <w:sz w:val="20"/>
                <w:szCs w:val="20"/>
                <w:lang w:bidi="ar-SA"/>
              </w:rPr>
              <w:t>с</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тестированием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регулировкой</w:t>
            </w:r>
            <w:r w:rsidRPr="00F303D3">
              <w:rPr>
                <w:rFonts w:ascii="Arial LatArm" w:hAnsi="Arial LatArm" w:cs="Arial"/>
                <w:sz w:val="20"/>
                <w:szCs w:val="20"/>
                <w:lang w:bidi="ar-SA"/>
              </w:rPr>
              <w:t>.</w:t>
            </w:r>
          </w:p>
        </w:tc>
        <w:tc>
          <w:tcPr>
            <w:tcW w:w="592"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137.0</w:t>
            </w:r>
          </w:p>
        </w:tc>
        <w:tc>
          <w:tcPr>
            <w:tcW w:w="1033"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9.3024</w:t>
            </w:r>
          </w:p>
        </w:tc>
        <w:tc>
          <w:tcPr>
            <w:tcW w:w="1249"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1274.4269</w:t>
            </w:r>
          </w:p>
        </w:tc>
      </w:tr>
      <w:tr w:rsidR="00F303D3" w:rsidRPr="00F303D3" w:rsidTr="00F303D3">
        <w:trPr>
          <w:trHeight w:val="244"/>
        </w:trPr>
        <w:tc>
          <w:tcPr>
            <w:tcW w:w="354"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695"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92"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977"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033"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249"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22</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w:t>
            </w:r>
            <w:r w:rsidRPr="00F303D3">
              <w:rPr>
                <w:rFonts w:ascii="Symbol" w:hAnsi="Symbol" w:cs="Arial"/>
                <w:sz w:val="20"/>
                <w:szCs w:val="20"/>
                <w:lang w:bidi="ar-SA"/>
              </w:rPr>
              <w:t></w:t>
            </w:r>
            <w:r w:rsidRPr="00F303D3">
              <w:rPr>
                <w:rFonts w:ascii="Arial LatArm" w:hAnsi="Arial LatArm" w:cs="Arial"/>
                <w:sz w:val="20"/>
                <w:szCs w:val="20"/>
                <w:lang w:bidi="ar-SA"/>
              </w:rPr>
              <w:t>=0.5</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21.0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7.8707</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165.2844</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23</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Теплоизоляция</w:t>
            </w:r>
            <w:r w:rsidRPr="00F303D3">
              <w:rPr>
                <w:rFonts w:ascii="Arial LatArm" w:hAnsi="Arial LatArm" w:cs="Arial"/>
                <w:sz w:val="20"/>
                <w:szCs w:val="20"/>
                <w:lang w:bidi="ar-SA"/>
              </w:rPr>
              <w:t xml:space="preserve"> </w:t>
            </w:r>
            <w:r w:rsidRPr="00F303D3">
              <w:rPr>
                <w:rFonts w:ascii="Arial" w:hAnsi="Arial" w:cs="Arial"/>
                <w:sz w:val="20"/>
                <w:szCs w:val="20"/>
                <w:lang w:bidi="ar-SA"/>
              </w:rPr>
              <w:t>воздуховодов</w:t>
            </w:r>
            <w:r w:rsidRPr="00F303D3">
              <w:rPr>
                <w:rFonts w:ascii="Arial LatArm" w:hAnsi="Arial LatArm" w:cs="Arial"/>
                <w:sz w:val="20"/>
                <w:szCs w:val="20"/>
                <w:lang w:bidi="ar-SA"/>
              </w:rPr>
              <w:t xml:space="preserve"> </w:t>
            </w:r>
            <w:r w:rsidRPr="00F303D3">
              <w:rPr>
                <w:rFonts w:ascii="Symbol" w:hAnsi="Symbol" w:cs="Arial"/>
                <w:sz w:val="20"/>
                <w:szCs w:val="20"/>
                <w:lang w:bidi="ar-SA"/>
              </w:rPr>
              <w:t></w:t>
            </w:r>
            <w:r w:rsidRPr="00F303D3">
              <w:rPr>
                <w:rFonts w:ascii="Arial LatArm" w:hAnsi="Arial LatArm" w:cs="Arial"/>
                <w:sz w:val="20"/>
                <w:szCs w:val="20"/>
                <w:lang w:bidi="ar-SA"/>
              </w:rPr>
              <w:t>=5</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173.0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2.2267</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385.2222</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b/>
                <w:bCs/>
                <w:sz w:val="20"/>
                <w:szCs w:val="20"/>
                <w:lang w:bidi="ar-SA"/>
              </w:rPr>
            </w:pPr>
            <w:r w:rsidRPr="00F303D3">
              <w:rPr>
                <w:rFonts w:ascii="Arial" w:hAnsi="Arial" w:cs="Arial"/>
                <w:b/>
                <w:bCs/>
                <w:sz w:val="20"/>
                <w:szCs w:val="20"/>
                <w:lang w:bidi="ar-SA"/>
              </w:rPr>
              <w:t>Общий</w:t>
            </w:r>
            <w:r w:rsidRPr="00F303D3">
              <w:rPr>
                <w:rFonts w:ascii="Arial LatArm" w:hAnsi="Arial LatArm" w:cs="Arial"/>
                <w:b/>
                <w:bCs/>
                <w:sz w:val="20"/>
                <w:szCs w:val="20"/>
                <w:lang w:bidi="ar-SA"/>
              </w:rPr>
              <w:t xml:space="preserve"> II</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033" w:type="dxa"/>
            <w:tcBorders>
              <w:top w:val="nil"/>
              <w:left w:val="single" w:sz="4" w:space="0" w:color="auto"/>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b/>
                <w:bCs/>
                <w:color w:val="FFFFFF"/>
                <w:sz w:val="20"/>
                <w:szCs w:val="20"/>
                <w:lang w:bidi="ar-SA"/>
              </w:rPr>
            </w:pPr>
            <w:r w:rsidRPr="00F303D3">
              <w:rPr>
                <w:rFonts w:ascii="Arial LatArm" w:hAnsi="Arial LatArm" w:cs="Arial"/>
                <w:b/>
                <w:bCs/>
                <w:color w:val="FFFFFF"/>
                <w:sz w:val="20"/>
                <w:szCs w:val="20"/>
                <w:lang w:bidi="ar-SA"/>
              </w:rPr>
              <w:t>########</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5908.9660</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III. </w:t>
            </w:r>
            <w:r w:rsidRPr="00F303D3">
              <w:rPr>
                <w:rFonts w:ascii="Arial" w:hAnsi="Arial" w:cs="Arial"/>
                <w:b/>
                <w:bCs/>
                <w:sz w:val="20"/>
                <w:szCs w:val="20"/>
                <w:lang w:bidi="ar-SA"/>
              </w:rPr>
              <w:t>Система</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отопления</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и</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охлаждения</w:t>
            </w:r>
          </w:p>
        </w:tc>
        <w:tc>
          <w:tcPr>
            <w:tcW w:w="1033" w:type="dxa"/>
            <w:tcBorders>
              <w:top w:val="nil"/>
              <w:left w:val="nil"/>
              <w:bottom w:val="nil"/>
              <w:right w:val="single" w:sz="4" w:space="0" w:color="auto"/>
            </w:tcBorders>
            <w:shd w:val="clear" w:color="auto" w:fill="auto"/>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c>
          <w:tcPr>
            <w:tcW w:w="1249" w:type="dxa"/>
            <w:tcBorders>
              <w:top w:val="nil"/>
              <w:left w:val="nil"/>
              <w:bottom w:val="nil"/>
              <w:right w:val="single" w:sz="4" w:space="0" w:color="auto"/>
            </w:tcBorders>
            <w:shd w:val="clear" w:color="auto" w:fill="auto"/>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r>
      <w:tr w:rsidR="00F303D3" w:rsidRPr="00F303D3" w:rsidTr="00F303D3">
        <w:trPr>
          <w:trHeight w:val="510"/>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LatArm" w:hAnsi="Arial LatArm" w:cs="Arial"/>
                <w:sz w:val="20"/>
                <w:szCs w:val="20"/>
                <w:lang w:bidi="ar-SA"/>
              </w:rPr>
              <w:t xml:space="preserve">SPLIT </w:t>
            </w:r>
            <w:r w:rsidRPr="00F303D3">
              <w:rPr>
                <w:rFonts w:ascii="Arial" w:hAnsi="Arial" w:cs="Arial"/>
                <w:sz w:val="20"/>
                <w:szCs w:val="20"/>
                <w:lang w:bidi="ar-SA"/>
              </w:rPr>
              <w:t>ассортимент</w:t>
            </w:r>
            <w:r w:rsidRPr="00F303D3">
              <w:rPr>
                <w:rFonts w:ascii="Arial LatArm" w:hAnsi="Arial LatArm" w:cs="Arial LatArm"/>
                <w:sz w:val="20"/>
                <w:szCs w:val="20"/>
                <w:lang w:bidi="ar-SA"/>
              </w:rPr>
              <w:t xml:space="preserve"> </w:t>
            </w:r>
            <w:r w:rsidRPr="00F303D3">
              <w:rPr>
                <w:rFonts w:ascii="Arial" w:hAnsi="Arial" w:cs="Arial"/>
                <w:sz w:val="20"/>
                <w:szCs w:val="20"/>
                <w:lang w:bidi="ar-SA"/>
              </w:rPr>
              <w:t>кондиционеров</w:t>
            </w:r>
            <w:r w:rsidRPr="00F303D3">
              <w:rPr>
                <w:rFonts w:ascii="Arial LatArm" w:hAnsi="Arial LatArm" w:cs="Arial LatArm"/>
                <w:sz w:val="20"/>
                <w:szCs w:val="20"/>
                <w:lang w:bidi="ar-SA"/>
              </w:rPr>
              <w:t xml:space="preserve"> QC=5.2</w:t>
            </w:r>
            <w:r w:rsidRPr="00F303D3">
              <w:rPr>
                <w:rFonts w:ascii="Arial" w:hAnsi="Arial" w:cs="Arial"/>
                <w:sz w:val="20"/>
                <w:szCs w:val="20"/>
                <w:lang w:bidi="ar-SA"/>
              </w:rPr>
              <w:t>Квт</w:t>
            </w:r>
            <w:r w:rsidRPr="00F303D3">
              <w:rPr>
                <w:rFonts w:ascii="Arial LatArm" w:hAnsi="Arial LatArm" w:cs="Arial LatArm"/>
                <w:sz w:val="20"/>
                <w:szCs w:val="20"/>
                <w:lang w:bidi="ar-SA"/>
              </w:rPr>
              <w:t>, QH=5.5</w:t>
            </w:r>
            <w:r w:rsidRPr="00F303D3">
              <w:rPr>
                <w:rFonts w:ascii="Arial" w:hAnsi="Arial" w:cs="Arial"/>
                <w:sz w:val="20"/>
                <w:szCs w:val="20"/>
                <w:lang w:bidi="ar-SA"/>
              </w:rPr>
              <w:t>сКвт</w:t>
            </w:r>
            <w:r w:rsidRPr="00F303D3">
              <w:rPr>
                <w:rFonts w:ascii="Arial LatArm" w:hAnsi="Arial LatArm" w:cs="Arial LatArm"/>
                <w:sz w:val="20"/>
                <w:szCs w:val="20"/>
                <w:lang w:bidi="ar-SA"/>
              </w:rPr>
              <w:t>, 18000BT</w:t>
            </w:r>
            <w:r w:rsidRPr="00F303D3">
              <w:rPr>
                <w:rFonts w:ascii="Arial LatArm" w:hAnsi="Arial LatArm" w:cs="Arial"/>
                <w:sz w:val="20"/>
                <w:szCs w:val="20"/>
                <w:lang w:bidi="ar-SA"/>
              </w:rPr>
              <w:t>U</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к</w:t>
            </w:r>
            <w:r w:rsidRPr="00F303D3">
              <w:rPr>
                <w:rFonts w:ascii="Arial LatArm" w:hAnsi="Arial LatArm" w:cs="Arial LatArm"/>
                <w:sz w:val="20"/>
                <w:szCs w:val="20"/>
                <w:lang w:bidi="ar-SA"/>
              </w:rPr>
              <w:t>-</w:t>
            </w:r>
            <w:r w:rsidRPr="00F303D3">
              <w:rPr>
                <w:rFonts w:ascii="Arial" w:hAnsi="Arial" w:cs="Arial"/>
                <w:sz w:val="20"/>
                <w:szCs w:val="20"/>
                <w:lang w:bidi="ar-SA"/>
              </w:rPr>
              <w:t>т</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w:t>
            </w:r>
          </w:p>
        </w:tc>
        <w:tc>
          <w:tcPr>
            <w:tcW w:w="1033" w:type="dxa"/>
            <w:tcBorders>
              <w:top w:val="single" w:sz="4" w:space="0" w:color="auto"/>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809.8131</w:t>
            </w:r>
          </w:p>
        </w:tc>
        <w:tc>
          <w:tcPr>
            <w:tcW w:w="1249" w:type="dxa"/>
            <w:tcBorders>
              <w:top w:val="single" w:sz="4" w:space="0" w:color="auto"/>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3239.2524</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LatArm" w:hAnsi="Arial LatArm" w:cs="Arial"/>
                <w:sz w:val="20"/>
                <w:szCs w:val="20"/>
                <w:lang w:bidi="ar-SA"/>
              </w:rPr>
              <w:t xml:space="preserve">SPLIT </w:t>
            </w:r>
            <w:r w:rsidRPr="00F303D3">
              <w:rPr>
                <w:rFonts w:ascii="Arial" w:hAnsi="Arial" w:cs="Arial"/>
                <w:sz w:val="20"/>
                <w:szCs w:val="20"/>
                <w:lang w:bidi="ar-SA"/>
              </w:rPr>
              <w:t>внешняя</w:t>
            </w:r>
            <w:r w:rsidRPr="00F303D3">
              <w:rPr>
                <w:rFonts w:ascii="Arial LatArm" w:hAnsi="Arial LatArm" w:cs="Arial LatArm"/>
                <w:sz w:val="20"/>
                <w:szCs w:val="20"/>
                <w:lang w:bidi="ar-SA"/>
              </w:rPr>
              <w:t xml:space="preserve"> </w:t>
            </w:r>
            <w:r w:rsidRPr="00F303D3">
              <w:rPr>
                <w:rFonts w:ascii="Arial" w:hAnsi="Arial" w:cs="Arial"/>
                <w:sz w:val="20"/>
                <w:szCs w:val="20"/>
                <w:lang w:bidi="ar-SA"/>
              </w:rPr>
              <w:t>металлическая</w:t>
            </w:r>
            <w:r w:rsidRPr="00F303D3">
              <w:rPr>
                <w:rFonts w:ascii="Arial LatArm" w:hAnsi="Arial LatArm" w:cs="Arial LatArm"/>
                <w:sz w:val="20"/>
                <w:szCs w:val="20"/>
                <w:lang w:bidi="ar-SA"/>
              </w:rPr>
              <w:t xml:space="preserve"> </w:t>
            </w:r>
            <w:r w:rsidRPr="00F303D3">
              <w:rPr>
                <w:rFonts w:ascii="Arial" w:hAnsi="Arial" w:cs="Arial"/>
                <w:sz w:val="20"/>
                <w:szCs w:val="20"/>
                <w:lang w:bidi="ar-SA"/>
              </w:rPr>
              <w:t>опора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для</w:t>
            </w:r>
            <w:r w:rsidRPr="00F303D3">
              <w:rPr>
                <w:rFonts w:ascii="Arial LatArm" w:hAnsi="Arial LatArm" w:cs="Arial LatArm"/>
                <w:sz w:val="20"/>
                <w:szCs w:val="20"/>
                <w:lang w:bidi="ar-SA"/>
              </w:rPr>
              <w:t xml:space="preserve"> </w:t>
            </w:r>
            <w:r w:rsidRPr="00F303D3">
              <w:rPr>
                <w:rFonts w:ascii="Arial" w:hAnsi="Arial" w:cs="Arial"/>
                <w:sz w:val="20"/>
                <w:szCs w:val="20"/>
                <w:lang w:bidi="ar-SA"/>
              </w:rPr>
              <w:t>кондиционера</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35.6505</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142.6020</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3</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Медная</w:t>
            </w:r>
            <w:r w:rsidRPr="00F303D3">
              <w:rPr>
                <w:rFonts w:ascii="Arial LatArm" w:hAnsi="Arial LatArm" w:cs="Arial"/>
                <w:sz w:val="20"/>
                <w:szCs w:val="20"/>
                <w:lang w:bidi="ar-SA"/>
              </w:rPr>
              <w:t xml:space="preserve"> </w:t>
            </w:r>
            <w:r w:rsidRPr="00F303D3">
              <w:rPr>
                <w:rFonts w:ascii="Arial" w:hAnsi="Arial" w:cs="Arial"/>
                <w:sz w:val="20"/>
                <w:szCs w:val="20"/>
                <w:lang w:bidi="ar-SA"/>
              </w:rPr>
              <w:t>труба</w:t>
            </w:r>
            <w:r w:rsidRPr="00F303D3">
              <w:rPr>
                <w:rFonts w:ascii="Arial LatArm" w:hAnsi="Arial LatArm" w:cs="Arial LatArm"/>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12.7</w:t>
            </w:r>
            <w:r w:rsidRPr="00F303D3">
              <w:rPr>
                <w:rFonts w:ascii="Arial" w:hAnsi="Arial" w:cs="Arial"/>
                <w:sz w:val="20"/>
                <w:szCs w:val="20"/>
                <w:lang w:bidi="ar-SA"/>
              </w:rPr>
              <w:t>мм</w:t>
            </w:r>
            <w:r w:rsidRPr="00F303D3">
              <w:rPr>
                <w:rFonts w:ascii="Arial LatArm" w:hAnsi="Arial LatArm" w:cs="Arial LatArm"/>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12.7x0.7</w:t>
            </w:r>
            <w:r w:rsidRPr="00F303D3">
              <w:rPr>
                <w:rFonts w:ascii="Arial" w:hAnsi="Arial" w:cs="Arial"/>
                <w:sz w:val="20"/>
                <w:szCs w:val="20"/>
                <w:lang w:bidi="ar-SA"/>
              </w:rPr>
              <w:t>мм</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30.0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7.0904</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212.7105</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4</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6.35</w:t>
            </w:r>
            <w:r w:rsidRPr="00F303D3">
              <w:rPr>
                <w:rFonts w:ascii="Arial" w:hAnsi="Arial" w:cs="Arial"/>
                <w:sz w:val="20"/>
                <w:szCs w:val="20"/>
                <w:lang w:bidi="ar-SA"/>
              </w:rPr>
              <w:t>мм</w:t>
            </w:r>
            <w:r w:rsidRPr="00F303D3">
              <w:rPr>
                <w:rFonts w:ascii="Arial LatArm" w:hAnsi="Arial LatArm" w:cs="Arial LatArm"/>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6.35x0.4</w:t>
            </w:r>
            <w:r w:rsidRPr="00F303D3">
              <w:rPr>
                <w:rFonts w:ascii="Arial" w:hAnsi="Arial" w:cs="Arial"/>
                <w:sz w:val="20"/>
                <w:szCs w:val="20"/>
                <w:lang w:bidi="ar-SA"/>
              </w:rPr>
              <w:t>мм</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30.0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3.9537</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118.6108</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5</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Резиновая</w:t>
            </w:r>
            <w:r w:rsidRPr="00F303D3">
              <w:rPr>
                <w:rFonts w:ascii="Arial LatArm" w:hAnsi="Arial LatArm" w:cs="Arial"/>
                <w:sz w:val="20"/>
                <w:szCs w:val="20"/>
                <w:lang w:bidi="ar-SA"/>
              </w:rPr>
              <w:t xml:space="preserve"> </w:t>
            </w:r>
            <w:r w:rsidRPr="00F303D3">
              <w:rPr>
                <w:rFonts w:ascii="Arial" w:hAnsi="Arial" w:cs="Arial"/>
                <w:sz w:val="20"/>
                <w:szCs w:val="20"/>
                <w:lang w:bidi="ar-SA"/>
              </w:rPr>
              <w:t>изоляция</w:t>
            </w:r>
            <w:r w:rsidRPr="00F303D3">
              <w:rPr>
                <w:rFonts w:ascii="Arial LatArm" w:hAnsi="Arial LatArm" w:cs="Arial LatArm"/>
                <w:sz w:val="20"/>
                <w:szCs w:val="20"/>
                <w:lang w:bidi="ar-SA"/>
              </w:rPr>
              <w:t xml:space="preserve"> </w:t>
            </w:r>
            <w:r w:rsidRPr="00F303D3">
              <w:rPr>
                <w:rFonts w:ascii="Arial" w:hAnsi="Arial" w:cs="Arial"/>
                <w:sz w:val="20"/>
                <w:szCs w:val="20"/>
                <w:lang w:bidi="ar-SA"/>
              </w:rPr>
              <w:t>труб</w:t>
            </w:r>
            <w:r w:rsidRPr="00F303D3">
              <w:rPr>
                <w:rFonts w:ascii="Arial LatArm" w:hAnsi="Arial LatArm" w:cs="Arial"/>
                <w:sz w:val="20"/>
                <w:szCs w:val="20"/>
                <w:lang w:bidi="ar-SA"/>
              </w:rPr>
              <w:t xml:space="preserve">  9</w:t>
            </w:r>
            <w:r w:rsidRPr="00F303D3">
              <w:rPr>
                <w:rFonts w:ascii="Arial" w:hAnsi="Arial" w:cs="Arial"/>
                <w:sz w:val="20"/>
                <w:szCs w:val="20"/>
                <w:lang w:bidi="ar-SA"/>
              </w:rPr>
              <w:t>мм</w:t>
            </w:r>
            <w:r w:rsidRPr="00F303D3">
              <w:rPr>
                <w:rFonts w:ascii="Arial LatArm" w:hAnsi="Arial LatArm" w:cs="Arial LatArm"/>
                <w:sz w:val="20"/>
                <w:szCs w:val="20"/>
                <w:lang w:bidi="ar-SA"/>
              </w:rPr>
              <w:t xml:space="preserve"> </w:t>
            </w:r>
            <w:r w:rsidRPr="00F303D3">
              <w:rPr>
                <w:rFonts w:ascii="Arial" w:hAnsi="Arial" w:cs="Arial"/>
                <w:sz w:val="20"/>
                <w:szCs w:val="20"/>
                <w:lang w:bidi="ar-SA"/>
              </w:rPr>
              <w:t>с</w:t>
            </w:r>
            <w:r w:rsidRPr="00F303D3">
              <w:rPr>
                <w:rFonts w:ascii="Arial LatArm" w:hAnsi="Arial LatArm" w:cs="Arial LatArm"/>
                <w:sz w:val="20"/>
                <w:szCs w:val="20"/>
                <w:lang w:bidi="ar-SA"/>
              </w:rPr>
              <w:t xml:space="preserve"> </w:t>
            </w:r>
            <w:r w:rsidRPr="00F303D3">
              <w:rPr>
                <w:rFonts w:ascii="Arial" w:hAnsi="Arial" w:cs="Arial"/>
                <w:sz w:val="20"/>
                <w:szCs w:val="20"/>
                <w:lang w:bidi="ar-SA"/>
              </w:rPr>
              <w:t>изоляцией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труб</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60.0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1.2699</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76.1945</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6</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Труба</w:t>
            </w:r>
            <w:r w:rsidRPr="00F303D3">
              <w:rPr>
                <w:rFonts w:ascii="Arial LatArm" w:hAnsi="Arial LatArm" w:cs="Arial"/>
                <w:sz w:val="20"/>
                <w:szCs w:val="20"/>
                <w:lang w:bidi="ar-SA"/>
              </w:rPr>
              <w:t xml:space="preserve"> </w:t>
            </w:r>
            <w:r w:rsidRPr="00F303D3">
              <w:rPr>
                <w:rFonts w:ascii="Arial" w:hAnsi="Arial" w:cs="Arial"/>
                <w:sz w:val="20"/>
                <w:szCs w:val="20"/>
                <w:lang w:bidi="ar-SA"/>
              </w:rPr>
              <w:t>для</w:t>
            </w:r>
            <w:r w:rsidRPr="00F303D3">
              <w:rPr>
                <w:rFonts w:ascii="Arial LatArm" w:hAnsi="Arial LatArm" w:cs="Arial LatArm"/>
                <w:sz w:val="20"/>
                <w:szCs w:val="20"/>
                <w:lang w:bidi="ar-SA"/>
              </w:rPr>
              <w:t xml:space="preserve"> </w:t>
            </w:r>
            <w:r w:rsidRPr="00F303D3">
              <w:rPr>
                <w:rFonts w:ascii="Arial" w:hAnsi="Arial" w:cs="Arial"/>
                <w:sz w:val="20"/>
                <w:szCs w:val="20"/>
                <w:lang w:bidi="ar-SA"/>
              </w:rPr>
              <w:t>отвода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канализационного</w:t>
            </w:r>
            <w:r w:rsidRPr="00F303D3">
              <w:rPr>
                <w:rFonts w:ascii="Arial LatArm" w:hAnsi="Arial LatArm" w:cs="Arial LatArm"/>
                <w:sz w:val="20"/>
                <w:szCs w:val="20"/>
                <w:lang w:bidi="ar-SA"/>
              </w:rPr>
              <w:t xml:space="preserve"> </w:t>
            </w:r>
            <w:r w:rsidRPr="00F303D3">
              <w:rPr>
                <w:rFonts w:ascii="Arial" w:hAnsi="Arial" w:cs="Arial"/>
                <w:sz w:val="20"/>
                <w:szCs w:val="20"/>
                <w:lang w:bidi="ar-SA"/>
              </w:rPr>
              <w:t>конденсата</w:t>
            </w:r>
            <w:r w:rsidRPr="00F303D3">
              <w:rPr>
                <w:rFonts w:ascii="Arial LatArm" w:hAnsi="Arial LatArm" w:cs="Arial"/>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32</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13.0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0.7224</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9.3914</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7</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Угол</w:t>
            </w:r>
            <w:r w:rsidRPr="00F303D3">
              <w:rPr>
                <w:rFonts w:ascii="Arial LatArm" w:hAnsi="Arial LatArm" w:cs="Arial"/>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32</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8</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2.5037</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20.0297</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8</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Сифон</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4.5794</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18.3178</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9</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Гибкое</w:t>
            </w:r>
            <w:r w:rsidRPr="00F303D3">
              <w:rPr>
                <w:rFonts w:ascii="Arial LatArm" w:hAnsi="Arial LatArm" w:cs="Arial"/>
                <w:sz w:val="20"/>
                <w:szCs w:val="20"/>
                <w:lang w:bidi="ar-SA"/>
              </w:rPr>
              <w:t xml:space="preserve"> </w:t>
            </w:r>
            <w:r w:rsidRPr="00F303D3">
              <w:rPr>
                <w:rFonts w:ascii="Arial" w:hAnsi="Arial" w:cs="Arial"/>
                <w:sz w:val="20"/>
                <w:szCs w:val="20"/>
                <w:lang w:bidi="ar-SA"/>
              </w:rPr>
              <w:t>гофрированное</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соединение</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3.0359</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12.1438</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b/>
                <w:bCs/>
                <w:sz w:val="20"/>
                <w:szCs w:val="20"/>
                <w:lang w:bidi="ar-SA"/>
              </w:rPr>
            </w:pPr>
            <w:r w:rsidRPr="00F303D3">
              <w:rPr>
                <w:rFonts w:ascii="Arial" w:hAnsi="Arial" w:cs="Arial"/>
                <w:b/>
                <w:bCs/>
                <w:sz w:val="20"/>
                <w:szCs w:val="20"/>
                <w:lang w:bidi="ar-SA"/>
              </w:rPr>
              <w:t>Общий</w:t>
            </w:r>
            <w:r w:rsidRPr="00F303D3">
              <w:rPr>
                <w:rFonts w:ascii="Arial LatArm" w:hAnsi="Arial LatArm" w:cs="Arial"/>
                <w:b/>
                <w:bCs/>
                <w:sz w:val="20"/>
                <w:szCs w:val="20"/>
                <w:lang w:bidi="ar-SA"/>
              </w:rPr>
              <w:t xml:space="preserve"> III</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033" w:type="dxa"/>
            <w:tcBorders>
              <w:top w:val="nil"/>
              <w:left w:val="single" w:sz="4" w:space="0" w:color="auto"/>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b/>
                <w:bCs/>
                <w:color w:val="FFFFFF"/>
                <w:sz w:val="20"/>
                <w:szCs w:val="20"/>
                <w:lang w:bidi="ar-SA"/>
              </w:rPr>
            </w:pPr>
            <w:r w:rsidRPr="00F303D3">
              <w:rPr>
                <w:rFonts w:ascii="Arial LatArm" w:hAnsi="Arial LatArm" w:cs="Arial"/>
                <w:b/>
                <w:bCs/>
                <w:color w:val="FFFFFF"/>
                <w:sz w:val="20"/>
                <w:szCs w:val="20"/>
                <w:lang w:bidi="ar-SA"/>
              </w:rPr>
              <w:t>868.6191</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3849.2529</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IV. </w:t>
            </w:r>
            <w:r w:rsidRPr="00F303D3">
              <w:rPr>
                <w:rFonts w:ascii="Arial" w:hAnsi="Arial" w:cs="Arial"/>
                <w:b/>
                <w:bCs/>
                <w:sz w:val="20"/>
                <w:szCs w:val="20"/>
                <w:lang w:bidi="ar-SA"/>
              </w:rPr>
              <w:t>Внутреннее</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электрооборудование</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и</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освещение</w:t>
            </w:r>
          </w:p>
        </w:tc>
        <w:tc>
          <w:tcPr>
            <w:tcW w:w="1033" w:type="dxa"/>
            <w:tcBorders>
              <w:top w:val="nil"/>
              <w:left w:val="nil"/>
              <w:bottom w:val="nil"/>
              <w:right w:val="single" w:sz="4" w:space="0" w:color="auto"/>
            </w:tcBorders>
            <w:shd w:val="clear" w:color="auto" w:fill="auto"/>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c>
          <w:tcPr>
            <w:tcW w:w="1249" w:type="dxa"/>
            <w:tcBorders>
              <w:top w:val="nil"/>
              <w:left w:val="nil"/>
              <w:bottom w:val="nil"/>
              <w:right w:val="single" w:sz="4" w:space="0" w:color="auto"/>
            </w:tcBorders>
            <w:shd w:val="clear" w:color="auto" w:fill="auto"/>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1. </w:t>
            </w:r>
            <w:r w:rsidRPr="00F303D3">
              <w:rPr>
                <w:rFonts w:ascii="Arial" w:hAnsi="Arial" w:cs="Arial"/>
                <w:b/>
                <w:bCs/>
                <w:sz w:val="20"/>
                <w:szCs w:val="20"/>
                <w:lang w:bidi="ar-SA"/>
              </w:rPr>
              <w:t>Распределительные</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щиты</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электроустановки</w:t>
            </w:r>
          </w:p>
        </w:tc>
        <w:tc>
          <w:tcPr>
            <w:tcW w:w="1033" w:type="dxa"/>
            <w:tcBorders>
              <w:top w:val="single" w:sz="4" w:space="0" w:color="auto"/>
              <w:left w:val="nil"/>
              <w:bottom w:val="nil"/>
              <w:right w:val="single" w:sz="4" w:space="0" w:color="auto"/>
            </w:tcBorders>
            <w:shd w:val="clear" w:color="auto" w:fill="auto"/>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c>
          <w:tcPr>
            <w:tcW w:w="1249" w:type="dxa"/>
            <w:tcBorders>
              <w:top w:val="single" w:sz="4" w:space="0" w:color="auto"/>
              <w:left w:val="nil"/>
              <w:bottom w:val="nil"/>
              <w:right w:val="single" w:sz="4" w:space="0" w:color="auto"/>
            </w:tcBorders>
            <w:shd w:val="clear" w:color="auto" w:fill="auto"/>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Электрический</w:t>
            </w:r>
            <w:r w:rsidRPr="00F303D3">
              <w:rPr>
                <w:rFonts w:ascii="Arial LatArm" w:hAnsi="Arial LatArm" w:cs="Arial"/>
                <w:sz w:val="20"/>
                <w:szCs w:val="20"/>
                <w:lang w:bidi="ar-SA"/>
              </w:rPr>
              <w:t xml:space="preserve"> </w:t>
            </w:r>
            <w:r w:rsidRPr="00F303D3">
              <w:rPr>
                <w:rFonts w:ascii="Arial" w:hAnsi="Arial" w:cs="Arial"/>
                <w:sz w:val="20"/>
                <w:szCs w:val="20"/>
                <w:lang w:bidi="ar-SA"/>
              </w:rPr>
              <w:t>металлический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экранс</w:t>
            </w:r>
            <w:r w:rsidRPr="00F303D3">
              <w:rPr>
                <w:rFonts w:ascii="Arial LatArm" w:hAnsi="Arial LatArm" w:cs="Arial LatArm"/>
                <w:sz w:val="20"/>
                <w:szCs w:val="20"/>
                <w:lang w:bidi="ar-SA"/>
              </w:rPr>
              <w:t xml:space="preserve"> 1700x800x600</w:t>
            </w:r>
            <w:r w:rsidRPr="00F303D3">
              <w:rPr>
                <w:rFonts w:ascii="Arial" w:hAnsi="Arial" w:cs="Arial"/>
                <w:sz w:val="20"/>
                <w:szCs w:val="20"/>
                <w:lang w:bidi="ar-SA"/>
              </w:rPr>
              <w:t>мм</w:t>
            </w:r>
            <w:r w:rsidRPr="00F303D3">
              <w:rPr>
                <w:rFonts w:ascii="Arial LatArm" w:hAnsi="Arial LatArm" w:cs="Arial LatArm"/>
                <w:sz w:val="20"/>
                <w:szCs w:val="20"/>
                <w:lang w:bidi="ar-SA"/>
              </w:rPr>
              <w:t>(IP65</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single" w:sz="4" w:space="0" w:color="auto"/>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230.2361</w:t>
            </w:r>
          </w:p>
        </w:tc>
        <w:tc>
          <w:tcPr>
            <w:tcW w:w="1249" w:type="dxa"/>
            <w:tcBorders>
              <w:top w:val="single" w:sz="4" w:space="0" w:color="auto"/>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230.2361</w:t>
            </w:r>
          </w:p>
        </w:tc>
      </w:tr>
      <w:tr w:rsidR="00F303D3" w:rsidRPr="00F303D3" w:rsidTr="00F303D3">
        <w:trPr>
          <w:trHeight w:val="510"/>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Встраиваемый</w:t>
            </w:r>
            <w:r w:rsidRPr="00F303D3">
              <w:rPr>
                <w:rFonts w:ascii="Arial LatArm" w:hAnsi="Arial LatArm" w:cs="Arial"/>
                <w:sz w:val="20"/>
                <w:szCs w:val="20"/>
                <w:lang w:bidi="ar-SA"/>
              </w:rPr>
              <w:t xml:space="preserve"> </w:t>
            </w:r>
            <w:r w:rsidRPr="00F303D3">
              <w:rPr>
                <w:rFonts w:ascii="Arial" w:hAnsi="Arial" w:cs="Arial"/>
                <w:sz w:val="20"/>
                <w:szCs w:val="20"/>
                <w:lang w:bidi="ar-SA"/>
              </w:rPr>
              <w:t>модуль</w:t>
            </w:r>
            <w:r w:rsidRPr="00F303D3">
              <w:rPr>
                <w:rFonts w:ascii="Arial LatArm" w:hAnsi="Arial LatArm" w:cs="Arial LatArm"/>
                <w:sz w:val="20"/>
                <w:szCs w:val="20"/>
                <w:lang w:bidi="ar-SA"/>
              </w:rPr>
              <w:t xml:space="preserve"> Shield 36 </w:t>
            </w:r>
            <w:r w:rsidRPr="00F303D3">
              <w:rPr>
                <w:rFonts w:ascii="Arial" w:hAnsi="Arial" w:cs="Arial"/>
                <w:sz w:val="20"/>
                <w:szCs w:val="20"/>
                <w:lang w:bidi="ar-SA"/>
              </w:rPr>
              <w:t>с</w:t>
            </w:r>
            <w:r w:rsidRPr="00F303D3">
              <w:rPr>
                <w:rFonts w:ascii="Arial LatArm" w:hAnsi="Arial LatArm" w:cs="Arial LatArm"/>
                <w:sz w:val="20"/>
                <w:szCs w:val="20"/>
                <w:lang w:bidi="ar-SA"/>
              </w:rPr>
              <w:t xml:space="preserve"> </w:t>
            </w:r>
            <w:r w:rsidRPr="00F303D3">
              <w:rPr>
                <w:rFonts w:ascii="Arial" w:hAnsi="Arial" w:cs="Arial"/>
                <w:sz w:val="20"/>
                <w:szCs w:val="20"/>
                <w:lang w:bidi="ar-SA"/>
              </w:rPr>
              <w:t>прозрачной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дверцей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передней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панелью</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43.1838</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43.1838</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3</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24 </w:t>
            </w:r>
            <w:r w:rsidRPr="00F303D3">
              <w:rPr>
                <w:rFonts w:ascii="Arial" w:hAnsi="Arial" w:cs="Arial"/>
                <w:sz w:val="20"/>
                <w:szCs w:val="20"/>
                <w:lang w:bidi="ar-SA"/>
              </w:rPr>
              <w:t>модул</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37.0694</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37.0694</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4</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Автоматический</w:t>
            </w:r>
            <w:r w:rsidRPr="00F303D3">
              <w:rPr>
                <w:rFonts w:ascii="Arial LatArm" w:hAnsi="Arial LatArm" w:cs="Arial"/>
                <w:sz w:val="20"/>
                <w:szCs w:val="20"/>
                <w:lang w:bidi="ar-SA"/>
              </w:rPr>
              <w:t xml:space="preserve"> </w:t>
            </w:r>
            <w:r w:rsidRPr="00F303D3">
              <w:rPr>
                <w:rFonts w:ascii="Arial" w:hAnsi="Arial" w:cs="Arial"/>
                <w:sz w:val="20"/>
                <w:szCs w:val="20"/>
                <w:lang w:bidi="ar-SA"/>
              </w:rPr>
              <w:t>выключатель</w:t>
            </w:r>
            <w:r w:rsidRPr="00F303D3">
              <w:rPr>
                <w:rFonts w:ascii="Arial LatArm" w:hAnsi="Arial LatArm" w:cs="Arial LatArm"/>
                <w:sz w:val="20"/>
                <w:szCs w:val="20"/>
                <w:lang w:bidi="ar-SA"/>
              </w:rPr>
              <w:t xml:space="preserve"> 4P, TM200A, 35k</w:t>
            </w:r>
            <w:r w:rsidRPr="00F303D3">
              <w:rPr>
                <w:rFonts w:ascii="Arial LatArm" w:hAnsi="Arial LatArm" w:cs="Arial"/>
                <w:sz w:val="20"/>
                <w:szCs w:val="20"/>
                <w:lang w:bidi="ar-SA"/>
              </w:rPr>
              <w:t>A</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194.4020</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194.4020</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5</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4P, TM125A, 16kA</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132.7939</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132.7939</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6</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4P, TM63A, 16kA</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31.5499</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31.5499</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7</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,4P,</w:t>
            </w:r>
            <w:r w:rsidRPr="00F303D3">
              <w:rPr>
                <w:rFonts w:ascii="Arial LatArm" w:hAnsi="Arial LatArm" w:cs="Arial"/>
                <w:sz w:val="20"/>
                <w:szCs w:val="20"/>
                <w:lang w:bidi="ar-SA"/>
              </w:rPr>
              <w:t xml:space="preserve"> TM50A, 16kA</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31.5499</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63.0999</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8</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Трансформатор</w:t>
            </w:r>
            <w:r w:rsidRPr="00F303D3">
              <w:rPr>
                <w:rFonts w:ascii="Arial LatArm" w:hAnsi="Arial LatArm" w:cs="Arial"/>
                <w:sz w:val="20"/>
                <w:szCs w:val="20"/>
                <w:lang w:bidi="ar-SA"/>
              </w:rPr>
              <w:t xml:space="preserve"> </w:t>
            </w:r>
            <w:r w:rsidRPr="00F303D3">
              <w:rPr>
                <w:rFonts w:ascii="Arial" w:hAnsi="Arial" w:cs="Arial"/>
                <w:sz w:val="20"/>
                <w:szCs w:val="20"/>
                <w:lang w:bidi="ar-SA"/>
              </w:rPr>
              <w:t>тока</w:t>
            </w:r>
            <w:r w:rsidRPr="00F303D3">
              <w:rPr>
                <w:rFonts w:ascii="Arial LatArm" w:hAnsi="Arial LatArm" w:cs="Arial LatArm"/>
                <w:sz w:val="20"/>
                <w:szCs w:val="20"/>
                <w:lang w:bidi="ar-SA"/>
              </w:rPr>
              <w:t xml:space="preserve"> CT 300/5</w:t>
            </w:r>
            <w:r w:rsidRPr="00F303D3">
              <w:rPr>
                <w:rFonts w:ascii="Arial LatArm" w:hAnsi="Arial LatArm" w:cs="Arial"/>
                <w:sz w:val="20"/>
                <w:szCs w:val="20"/>
                <w:lang w:bidi="ar-SA"/>
              </w:rPr>
              <w:t>A</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40.1394</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120.4183</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9</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Красный</w:t>
            </w:r>
            <w:r w:rsidRPr="00F303D3">
              <w:rPr>
                <w:rFonts w:ascii="Arial LatArm" w:hAnsi="Arial LatArm" w:cs="Arial"/>
                <w:sz w:val="20"/>
                <w:szCs w:val="20"/>
                <w:lang w:bidi="ar-SA"/>
              </w:rPr>
              <w:t xml:space="preserve"> </w:t>
            </w:r>
            <w:r w:rsidRPr="00F303D3">
              <w:rPr>
                <w:rFonts w:ascii="Arial" w:hAnsi="Arial" w:cs="Arial"/>
                <w:sz w:val="20"/>
                <w:szCs w:val="20"/>
                <w:lang w:bidi="ar-SA"/>
              </w:rPr>
              <w:t>сигнальный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фонарь</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3.4050</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10.2149</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10</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Импульсная</w:t>
            </w:r>
            <w:r w:rsidRPr="00F303D3">
              <w:rPr>
                <w:rFonts w:ascii="Arial LatArm" w:hAnsi="Arial LatArm" w:cs="Arial"/>
                <w:sz w:val="20"/>
                <w:szCs w:val="20"/>
                <w:lang w:bidi="ar-SA"/>
              </w:rPr>
              <w:t xml:space="preserve"> </w:t>
            </w:r>
            <w:r w:rsidRPr="00F303D3">
              <w:rPr>
                <w:rFonts w:ascii="Arial" w:hAnsi="Arial" w:cs="Arial"/>
                <w:sz w:val="20"/>
                <w:szCs w:val="20"/>
                <w:lang w:bidi="ar-SA"/>
              </w:rPr>
              <w:t>ГЛП</w:t>
            </w:r>
            <w:r w:rsidRPr="00F303D3">
              <w:rPr>
                <w:rFonts w:ascii="Arial LatArm" w:hAnsi="Arial LatArm" w:cs="Arial LatArm"/>
                <w:sz w:val="20"/>
                <w:szCs w:val="20"/>
                <w:lang w:bidi="ar-SA"/>
              </w:rPr>
              <w:t xml:space="preserve"> 3P+N, T1+T2/25k</w:t>
            </w:r>
            <w:r w:rsidRPr="00F303D3">
              <w:rPr>
                <w:rFonts w:ascii="Arial LatArm" w:hAnsi="Arial LatArm" w:cs="Arial"/>
                <w:sz w:val="20"/>
                <w:szCs w:val="20"/>
                <w:lang w:bidi="ar-SA"/>
              </w:rPr>
              <w:t>A</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101.9482</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101.9482</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11</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Переключатель</w:t>
            </w:r>
            <w:r w:rsidRPr="00F303D3">
              <w:rPr>
                <w:rFonts w:ascii="Arial LatArm" w:hAnsi="Arial LatArm" w:cs="Arial"/>
                <w:sz w:val="20"/>
                <w:szCs w:val="20"/>
                <w:lang w:bidi="ar-SA"/>
              </w:rPr>
              <w:t xml:space="preserve"> </w:t>
            </w:r>
            <w:r w:rsidRPr="00F303D3">
              <w:rPr>
                <w:rFonts w:ascii="Arial" w:hAnsi="Arial" w:cs="Arial"/>
                <w:sz w:val="20"/>
                <w:szCs w:val="20"/>
                <w:lang w:bidi="ar-SA"/>
              </w:rPr>
              <w:t>нагрузки</w:t>
            </w:r>
            <w:r w:rsidRPr="00F303D3">
              <w:rPr>
                <w:rFonts w:ascii="Arial LatArm" w:hAnsi="Arial LatArm" w:cs="Arial LatArm"/>
                <w:sz w:val="20"/>
                <w:szCs w:val="20"/>
                <w:lang w:bidi="ar-SA"/>
              </w:rPr>
              <w:t xml:space="preserve"> 3P, 125</w:t>
            </w:r>
            <w:r w:rsidRPr="00F303D3">
              <w:rPr>
                <w:rFonts w:ascii="Arial LatArm" w:hAnsi="Arial LatArm" w:cs="Arial"/>
                <w:sz w:val="20"/>
                <w:szCs w:val="20"/>
                <w:lang w:bidi="ar-SA"/>
              </w:rPr>
              <w:t>A</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20.5507</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41.1014</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12</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3P, 63A</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17.5347</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35.0693</w:t>
            </w:r>
          </w:p>
        </w:tc>
      </w:tr>
      <w:tr w:rsidR="00F303D3" w:rsidRPr="00F303D3" w:rsidTr="00F303D3">
        <w:trPr>
          <w:trHeight w:val="510"/>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13</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Автоматический</w:t>
            </w:r>
            <w:r w:rsidRPr="00F303D3">
              <w:rPr>
                <w:rFonts w:ascii="Arial LatArm" w:hAnsi="Arial LatArm" w:cs="Arial"/>
                <w:sz w:val="20"/>
                <w:szCs w:val="20"/>
                <w:lang w:bidi="ar-SA"/>
              </w:rPr>
              <w:t xml:space="preserve"> </w:t>
            </w:r>
            <w:r w:rsidRPr="00F303D3">
              <w:rPr>
                <w:rFonts w:ascii="Arial" w:hAnsi="Arial" w:cs="Arial"/>
                <w:sz w:val="20"/>
                <w:szCs w:val="20"/>
                <w:lang w:bidi="ar-SA"/>
              </w:rPr>
              <w:t>выключатель</w:t>
            </w:r>
            <w:r w:rsidRPr="00F303D3">
              <w:rPr>
                <w:rFonts w:ascii="Arial LatArm" w:hAnsi="Arial LatArm" w:cs="Arial LatArm"/>
                <w:sz w:val="20"/>
                <w:szCs w:val="20"/>
                <w:lang w:bidi="ar-SA"/>
              </w:rPr>
              <w:t xml:space="preserve"> </w:t>
            </w:r>
            <w:r w:rsidRPr="00F303D3">
              <w:rPr>
                <w:rFonts w:ascii="Arial" w:hAnsi="Arial" w:cs="Arial"/>
                <w:sz w:val="20"/>
                <w:szCs w:val="20"/>
                <w:lang w:bidi="ar-SA"/>
              </w:rPr>
              <w:t>дифференциального</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тока</w:t>
            </w:r>
            <w:r w:rsidRPr="00F303D3">
              <w:rPr>
                <w:rFonts w:ascii="Arial LatArm" w:hAnsi="Arial LatArm" w:cs="Arial LatArm"/>
                <w:sz w:val="20"/>
                <w:szCs w:val="20"/>
                <w:lang w:bidi="ar-SA"/>
              </w:rPr>
              <w:t xml:space="preserve"> RCB</w:t>
            </w:r>
            <w:r w:rsidRPr="00F303D3">
              <w:rPr>
                <w:rFonts w:ascii="Arial LatArm" w:hAnsi="Arial LatArm" w:cs="Arial"/>
                <w:sz w:val="20"/>
                <w:szCs w:val="20"/>
                <w:lang w:bidi="ar-SA"/>
              </w:rPr>
              <w:t xml:space="preserve">  3P+N, C50A, 6kA, 30mA</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38.9044</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38.9044</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14</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RCB 3P+N, C32A, 6kA, 30mA</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33.5820</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67.1639</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15</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RCB 1P+N, C25A, 4.5kA, 30mA</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8</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26.7833</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214.2662</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16</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Автоматический</w:t>
            </w:r>
            <w:r w:rsidRPr="00F303D3">
              <w:rPr>
                <w:rFonts w:ascii="Arial LatArm" w:hAnsi="Arial LatArm" w:cs="Arial"/>
                <w:sz w:val="20"/>
                <w:szCs w:val="20"/>
                <w:lang w:bidi="ar-SA"/>
              </w:rPr>
              <w:t xml:space="preserve"> </w:t>
            </w:r>
            <w:r w:rsidRPr="00F303D3">
              <w:rPr>
                <w:rFonts w:ascii="Arial" w:hAnsi="Arial" w:cs="Arial"/>
                <w:sz w:val="20"/>
                <w:szCs w:val="20"/>
                <w:lang w:bidi="ar-SA"/>
              </w:rPr>
              <w:t>выключатель</w:t>
            </w:r>
            <w:r w:rsidRPr="00F303D3">
              <w:rPr>
                <w:rFonts w:ascii="Arial LatArm" w:hAnsi="Arial LatArm" w:cs="Arial LatArm"/>
                <w:sz w:val="20"/>
                <w:szCs w:val="20"/>
                <w:lang w:bidi="ar-SA"/>
              </w:rPr>
              <w:t xml:space="preserve"> 1P, C16A, 4.5k</w:t>
            </w:r>
            <w:r w:rsidRPr="00F303D3">
              <w:rPr>
                <w:rFonts w:ascii="Arial LatArm" w:hAnsi="Arial LatArm" w:cs="Arial"/>
                <w:sz w:val="20"/>
                <w:szCs w:val="20"/>
                <w:lang w:bidi="ar-SA"/>
              </w:rPr>
              <w:t>A</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6.7356</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26.9426</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17</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1P, C10A, 4.5kA</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6.7356</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47.1495</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18</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1P, C6A, 4.5kA</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6.7356</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67.3564</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19</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Демонтаж</w:t>
            </w:r>
            <w:r w:rsidRPr="00F303D3">
              <w:rPr>
                <w:rFonts w:ascii="Arial LatArm" w:hAnsi="Arial LatArm" w:cs="Arial"/>
                <w:sz w:val="20"/>
                <w:szCs w:val="20"/>
                <w:lang w:bidi="ar-SA"/>
              </w:rPr>
              <w:t xml:space="preserve"> </w:t>
            </w:r>
            <w:r w:rsidRPr="00F303D3">
              <w:rPr>
                <w:rFonts w:ascii="Arial" w:hAnsi="Arial" w:cs="Arial"/>
                <w:sz w:val="20"/>
                <w:szCs w:val="20"/>
                <w:lang w:bidi="ar-SA"/>
              </w:rPr>
              <w:t>существующего</w:t>
            </w:r>
            <w:r w:rsidRPr="00F303D3">
              <w:rPr>
                <w:rFonts w:ascii="Arial LatArm" w:hAnsi="Arial LatArm" w:cs="Arial LatArm"/>
                <w:sz w:val="20"/>
                <w:szCs w:val="20"/>
                <w:lang w:bidi="ar-SA"/>
              </w:rPr>
              <w:t xml:space="preserve"> </w:t>
            </w:r>
            <w:r w:rsidRPr="00F303D3">
              <w:rPr>
                <w:rFonts w:ascii="Arial" w:hAnsi="Arial" w:cs="Arial"/>
                <w:sz w:val="20"/>
                <w:szCs w:val="20"/>
                <w:lang w:bidi="ar-SA"/>
              </w:rPr>
              <w:t>входного</w:t>
            </w:r>
            <w:r w:rsidRPr="00F303D3">
              <w:rPr>
                <w:rFonts w:ascii="Arial LatArm" w:hAnsi="Arial LatArm" w:cs="Arial LatArm"/>
                <w:sz w:val="20"/>
                <w:szCs w:val="20"/>
                <w:lang w:bidi="ar-SA"/>
              </w:rPr>
              <w:t xml:space="preserve"> </w:t>
            </w:r>
            <w:r w:rsidRPr="00F303D3">
              <w:rPr>
                <w:rFonts w:ascii="Arial" w:hAnsi="Arial" w:cs="Arial"/>
                <w:sz w:val="20"/>
                <w:szCs w:val="20"/>
                <w:lang w:bidi="ar-SA"/>
              </w:rPr>
              <w:t>ограждения</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15.8367</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15.8367</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2. </w:t>
            </w:r>
            <w:r w:rsidRPr="00F303D3">
              <w:rPr>
                <w:rFonts w:ascii="Arial" w:hAnsi="Arial" w:cs="Arial"/>
                <w:b/>
                <w:bCs/>
                <w:sz w:val="20"/>
                <w:szCs w:val="20"/>
                <w:lang w:bidi="ar-SA"/>
              </w:rPr>
              <w:t>Монтажное</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оборудование</w:t>
            </w:r>
          </w:p>
        </w:tc>
        <w:tc>
          <w:tcPr>
            <w:tcW w:w="1033"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1249" w:type="dxa"/>
            <w:tcBorders>
              <w:top w:val="nil"/>
              <w:left w:val="nil"/>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r>
      <w:tr w:rsidR="00F303D3" w:rsidRPr="00F303D3" w:rsidTr="00F303D3">
        <w:trPr>
          <w:trHeight w:val="255"/>
        </w:trPr>
        <w:tc>
          <w:tcPr>
            <w:tcW w:w="354" w:type="dxa"/>
            <w:vMerge w:val="restart"/>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w:t>
            </w:r>
          </w:p>
        </w:tc>
        <w:tc>
          <w:tcPr>
            <w:tcW w:w="5695" w:type="dxa"/>
            <w:vMerge w:val="restart"/>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Однофазная</w:t>
            </w:r>
            <w:r w:rsidRPr="00F303D3">
              <w:rPr>
                <w:rFonts w:ascii="Arial LatArm" w:hAnsi="Arial LatArm" w:cs="Arial"/>
                <w:sz w:val="20"/>
                <w:szCs w:val="20"/>
                <w:lang w:bidi="ar-SA"/>
              </w:rPr>
              <w:t xml:space="preserve"> </w:t>
            </w:r>
            <w:r w:rsidRPr="00F303D3">
              <w:rPr>
                <w:rFonts w:ascii="Arial" w:hAnsi="Arial" w:cs="Arial"/>
                <w:sz w:val="20"/>
                <w:szCs w:val="20"/>
                <w:lang w:bidi="ar-SA"/>
              </w:rPr>
              <w:t>двухполюсная</w:t>
            </w:r>
            <w:r w:rsidRPr="00F303D3">
              <w:rPr>
                <w:rFonts w:ascii="Arial LatArm" w:hAnsi="Arial LatArm" w:cs="Arial LatArm"/>
                <w:sz w:val="20"/>
                <w:szCs w:val="20"/>
                <w:lang w:bidi="ar-SA"/>
              </w:rPr>
              <w:t xml:space="preserve"> </w:t>
            </w:r>
            <w:r w:rsidRPr="00F303D3">
              <w:rPr>
                <w:rFonts w:ascii="Arial" w:hAnsi="Arial" w:cs="Arial"/>
                <w:sz w:val="20"/>
                <w:szCs w:val="20"/>
                <w:lang w:bidi="ar-SA"/>
              </w:rPr>
              <w:t>розетка</w:t>
            </w:r>
            <w:r w:rsidRPr="00F303D3">
              <w:rPr>
                <w:rFonts w:ascii="Arial LatArm" w:hAnsi="Arial LatArm" w:cs="Arial LatArm"/>
                <w:sz w:val="20"/>
                <w:szCs w:val="20"/>
                <w:lang w:bidi="ar-SA"/>
              </w:rPr>
              <w:t xml:space="preserve"> </w:t>
            </w:r>
            <w:r w:rsidRPr="00F303D3">
              <w:rPr>
                <w:rFonts w:ascii="Arial" w:hAnsi="Arial" w:cs="Arial"/>
                <w:sz w:val="20"/>
                <w:szCs w:val="20"/>
                <w:lang w:bidi="ar-SA"/>
              </w:rPr>
              <w:t>с</w:t>
            </w:r>
            <w:r w:rsidRPr="00F303D3">
              <w:rPr>
                <w:rFonts w:ascii="Arial LatArm" w:hAnsi="Arial LatArm" w:cs="Arial LatArm"/>
                <w:sz w:val="20"/>
                <w:szCs w:val="20"/>
                <w:lang w:bidi="ar-SA"/>
              </w:rPr>
              <w:t xml:space="preserve"> </w:t>
            </w:r>
            <w:r w:rsidRPr="00F303D3">
              <w:rPr>
                <w:rFonts w:ascii="Arial" w:hAnsi="Arial" w:cs="Arial"/>
                <w:sz w:val="20"/>
                <w:szCs w:val="20"/>
                <w:lang w:bidi="ar-SA"/>
              </w:rPr>
              <w:t>заземляющим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контактом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для</w:t>
            </w:r>
            <w:r w:rsidRPr="00F303D3">
              <w:rPr>
                <w:rFonts w:ascii="Arial LatArm" w:hAnsi="Arial LatArm" w:cs="Arial LatArm"/>
                <w:sz w:val="20"/>
                <w:szCs w:val="20"/>
                <w:lang w:bidi="ar-SA"/>
              </w:rPr>
              <w:t xml:space="preserve"> </w:t>
            </w:r>
            <w:r w:rsidRPr="00F303D3">
              <w:rPr>
                <w:rFonts w:ascii="Arial" w:hAnsi="Arial" w:cs="Arial"/>
                <w:sz w:val="20"/>
                <w:szCs w:val="20"/>
                <w:lang w:bidi="ar-SA"/>
              </w:rPr>
              <w:t>наружной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установки</w:t>
            </w:r>
            <w:r w:rsidRPr="00F303D3">
              <w:rPr>
                <w:rFonts w:ascii="Arial LatArm" w:hAnsi="Arial LatArm" w:cs="Arial"/>
                <w:sz w:val="20"/>
                <w:szCs w:val="20"/>
                <w:lang w:bidi="ar-SA"/>
              </w:rPr>
              <w:t>.</w:t>
            </w:r>
          </w:p>
        </w:tc>
        <w:tc>
          <w:tcPr>
            <w:tcW w:w="592"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61</w:t>
            </w:r>
          </w:p>
        </w:tc>
        <w:tc>
          <w:tcPr>
            <w:tcW w:w="1033"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4.0764</w:t>
            </w:r>
          </w:p>
        </w:tc>
        <w:tc>
          <w:tcPr>
            <w:tcW w:w="1249"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248.6619</w:t>
            </w:r>
          </w:p>
        </w:tc>
      </w:tr>
      <w:tr w:rsidR="00F303D3" w:rsidRPr="00F303D3" w:rsidTr="00F303D3">
        <w:trPr>
          <w:trHeight w:val="255"/>
        </w:trPr>
        <w:tc>
          <w:tcPr>
            <w:tcW w:w="354"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695"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92"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977"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033"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249"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r>
      <w:tr w:rsidR="00F303D3" w:rsidRPr="00F303D3" w:rsidTr="00F303D3">
        <w:trPr>
          <w:trHeight w:val="330"/>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Однокнопочный</w:t>
            </w:r>
            <w:r w:rsidRPr="00F303D3">
              <w:rPr>
                <w:rFonts w:ascii="Arial LatArm" w:hAnsi="Arial LatArm" w:cs="Arial"/>
                <w:sz w:val="20"/>
                <w:szCs w:val="20"/>
                <w:lang w:bidi="ar-SA"/>
              </w:rPr>
              <w:t xml:space="preserve"> </w:t>
            </w:r>
            <w:r w:rsidRPr="00F303D3">
              <w:rPr>
                <w:rFonts w:ascii="Arial" w:hAnsi="Arial" w:cs="Arial"/>
                <w:sz w:val="20"/>
                <w:szCs w:val="20"/>
                <w:lang w:bidi="ar-SA"/>
              </w:rPr>
              <w:t>выключатель</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света</w:t>
            </w:r>
            <w:r w:rsidRPr="00F303D3">
              <w:rPr>
                <w:rFonts w:ascii="Arial LatArm" w:hAnsi="Arial LatArm" w:cs="Arial LatArm"/>
                <w:sz w:val="20"/>
                <w:szCs w:val="20"/>
                <w:lang w:bidi="ar-SA"/>
              </w:rPr>
              <w:t>, 10</w:t>
            </w:r>
            <w:r w:rsidRPr="00F303D3">
              <w:rPr>
                <w:rFonts w:ascii="Arial" w:hAnsi="Arial" w:cs="Arial"/>
                <w:sz w:val="20"/>
                <w:szCs w:val="20"/>
                <w:lang w:bidi="ar-SA"/>
              </w:rPr>
              <w:t>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встроенный</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2.7788</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5.5576</w:t>
            </w:r>
          </w:p>
        </w:tc>
      </w:tr>
      <w:tr w:rsidR="00F303D3" w:rsidRPr="00F303D3" w:rsidTr="00F303D3">
        <w:trPr>
          <w:trHeight w:val="510"/>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3</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val="en-US" w:bidi="ar-SA"/>
              </w:rPr>
            </w:pPr>
            <w:r w:rsidRPr="00F303D3">
              <w:rPr>
                <w:rFonts w:ascii="Arial" w:hAnsi="Arial" w:cs="Arial"/>
                <w:sz w:val="20"/>
                <w:szCs w:val="20"/>
                <w:lang w:bidi="ar-SA"/>
              </w:rPr>
              <w:t>Диммер</w:t>
            </w:r>
            <w:r w:rsidRPr="00F303D3">
              <w:rPr>
                <w:rFonts w:ascii="Arial LatArm" w:hAnsi="Arial LatArm" w:cs="Arial"/>
                <w:sz w:val="20"/>
                <w:szCs w:val="20"/>
                <w:lang w:val="en-US" w:bidi="ar-SA"/>
              </w:rPr>
              <w:t xml:space="preserve"> 0-10 </w:t>
            </w:r>
            <w:r w:rsidRPr="00F303D3">
              <w:rPr>
                <w:rFonts w:ascii="Arial" w:hAnsi="Arial" w:cs="Arial"/>
                <w:sz w:val="20"/>
                <w:szCs w:val="20"/>
                <w:lang w:bidi="ar-SA"/>
              </w:rPr>
              <w:t>В</w:t>
            </w:r>
            <w:r w:rsidRPr="00F303D3">
              <w:rPr>
                <w:rFonts w:ascii="Arial LatArm" w:hAnsi="Arial LatArm" w:cs="Arial LatArm"/>
                <w:sz w:val="20"/>
                <w:szCs w:val="20"/>
                <w:lang w:val="en-US" w:bidi="ar-SA"/>
              </w:rPr>
              <w:t xml:space="preserve"> </w:t>
            </w:r>
            <w:r w:rsidRPr="00F303D3">
              <w:rPr>
                <w:rFonts w:ascii="Arial" w:hAnsi="Arial" w:cs="Arial"/>
                <w:sz w:val="20"/>
                <w:szCs w:val="20"/>
                <w:lang w:bidi="ar-SA"/>
              </w:rPr>
              <w:t>с</w:t>
            </w:r>
            <w:r w:rsidRPr="00F303D3">
              <w:rPr>
                <w:rFonts w:ascii="Arial LatArm" w:hAnsi="Arial LatArm" w:cs="Arial LatArm"/>
                <w:sz w:val="20"/>
                <w:szCs w:val="20"/>
                <w:lang w:val="en-US" w:bidi="ar-SA"/>
              </w:rPr>
              <w:t xml:space="preserve"> </w:t>
            </w:r>
            <w:r w:rsidRPr="00F303D3">
              <w:rPr>
                <w:rFonts w:ascii="Arial" w:hAnsi="Arial" w:cs="Arial"/>
                <w:sz w:val="20"/>
                <w:szCs w:val="20"/>
                <w:lang w:bidi="ar-SA"/>
              </w:rPr>
              <w:t>кнопками</w:t>
            </w:r>
            <w:r w:rsidRPr="00F303D3">
              <w:rPr>
                <w:rFonts w:ascii="Arial LatArm" w:hAnsi="Arial LatArm" w:cs="Arial LatArm"/>
                <w:sz w:val="20"/>
                <w:szCs w:val="20"/>
                <w:lang w:val="en-US" w:bidi="ar-SA"/>
              </w:rPr>
              <w:t>. (light regulator (dimmer) switch 0-10V</w:t>
            </w:r>
            <w:r w:rsidRPr="00F303D3">
              <w:rPr>
                <w:rFonts w:ascii="Arial LatArm" w:hAnsi="Arial LatArm" w:cs="Arial"/>
                <w:sz w:val="20"/>
                <w:szCs w:val="20"/>
                <w:lang w:val="en-US" w:bidi="ar-SA"/>
              </w:rPr>
              <w:t>)</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5.0772</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20.3088</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lastRenderedPageBreak/>
              <w:t> </w:t>
            </w:r>
          </w:p>
        </w:tc>
        <w:tc>
          <w:tcPr>
            <w:tcW w:w="7264" w:type="dxa"/>
            <w:gridSpan w:val="3"/>
            <w:tcBorders>
              <w:top w:val="single" w:sz="4" w:space="0" w:color="auto"/>
              <w:left w:val="nil"/>
              <w:bottom w:val="single" w:sz="4" w:space="0" w:color="auto"/>
              <w:right w:val="nil"/>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3. </w:t>
            </w:r>
            <w:r w:rsidRPr="00F303D3">
              <w:rPr>
                <w:rFonts w:ascii="Arial" w:hAnsi="Arial" w:cs="Arial"/>
                <w:b/>
                <w:bCs/>
                <w:sz w:val="20"/>
                <w:szCs w:val="20"/>
                <w:lang w:bidi="ar-SA"/>
              </w:rPr>
              <w:t>Осветительные</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приборы</w:t>
            </w:r>
          </w:p>
        </w:tc>
        <w:tc>
          <w:tcPr>
            <w:tcW w:w="1033"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1249" w:type="dxa"/>
            <w:tcBorders>
              <w:top w:val="nil"/>
              <w:left w:val="nil"/>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Лампочка</w:t>
            </w:r>
            <w:r w:rsidRPr="00F303D3">
              <w:rPr>
                <w:rFonts w:ascii="Arial LatArm" w:hAnsi="Arial LatArm" w:cs="Arial"/>
                <w:sz w:val="20"/>
                <w:szCs w:val="20"/>
                <w:lang w:bidi="ar-SA"/>
              </w:rPr>
              <w:t xml:space="preserve"> LED 36</w:t>
            </w:r>
            <w:r w:rsidRPr="00F303D3">
              <w:rPr>
                <w:rFonts w:ascii="Arial" w:hAnsi="Arial" w:cs="Arial"/>
                <w:sz w:val="20"/>
                <w:szCs w:val="20"/>
                <w:lang w:bidi="ar-SA"/>
              </w:rPr>
              <w:t>вт</w:t>
            </w:r>
            <w:r w:rsidRPr="00F303D3">
              <w:rPr>
                <w:rFonts w:ascii="Arial LatArm" w:hAnsi="Arial LatArm" w:cs="Arial LatArm"/>
                <w:sz w:val="20"/>
                <w:szCs w:val="20"/>
                <w:lang w:bidi="ar-SA"/>
              </w:rPr>
              <w:t xml:space="preserve">, 2400Lm, 4000K (IP20), </w:t>
            </w:r>
            <w:r w:rsidRPr="00F303D3">
              <w:rPr>
                <w:rFonts w:ascii="Arial" w:hAnsi="Arial" w:cs="Arial"/>
                <w:sz w:val="20"/>
                <w:szCs w:val="20"/>
                <w:lang w:bidi="ar-SA"/>
              </w:rPr>
              <w:t>потолочный</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21.4975</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42.9950</w:t>
            </w:r>
          </w:p>
        </w:tc>
      </w:tr>
      <w:tr w:rsidR="00F303D3" w:rsidRPr="00F303D3" w:rsidTr="00F303D3">
        <w:trPr>
          <w:trHeight w:val="510"/>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Линейный</w:t>
            </w:r>
            <w:r w:rsidRPr="00F303D3">
              <w:rPr>
                <w:rFonts w:ascii="Arial LatArm" w:hAnsi="Arial LatArm" w:cs="Arial"/>
                <w:sz w:val="20"/>
                <w:szCs w:val="20"/>
                <w:lang w:bidi="ar-SA"/>
              </w:rPr>
              <w:t xml:space="preserve"> (RVE) </w:t>
            </w:r>
            <w:r w:rsidRPr="00F303D3">
              <w:rPr>
                <w:rFonts w:ascii="Arial" w:hAnsi="Arial" w:cs="Arial"/>
                <w:sz w:val="20"/>
                <w:szCs w:val="20"/>
                <w:lang w:bidi="ar-SA"/>
              </w:rPr>
              <w:t>лампочка</w:t>
            </w:r>
            <w:r w:rsidRPr="00F303D3">
              <w:rPr>
                <w:rFonts w:ascii="Arial LatArm" w:hAnsi="Arial LatArm" w:cs="Arial LatArm"/>
                <w:sz w:val="20"/>
                <w:szCs w:val="20"/>
                <w:lang w:bidi="ar-SA"/>
              </w:rPr>
              <w:t xml:space="preserve"> LED 50</w:t>
            </w:r>
            <w:r w:rsidRPr="00F303D3">
              <w:rPr>
                <w:rFonts w:ascii="Arial" w:hAnsi="Arial" w:cs="Arial"/>
                <w:sz w:val="20"/>
                <w:szCs w:val="20"/>
                <w:lang w:bidi="ar-SA"/>
              </w:rPr>
              <w:t>вт</w:t>
            </w:r>
            <w:r w:rsidRPr="00F303D3">
              <w:rPr>
                <w:rFonts w:ascii="Arial LatArm" w:hAnsi="Arial LatArm" w:cs="Arial LatArm"/>
                <w:sz w:val="20"/>
                <w:szCs w:val="20"/>
                <w:lang w:bidi="ar-SA"/>
              </w:rPr>
              <w:t>, 4500Lm, 3000K, CR1</w:t>
            </w:r>
            <w:r w:rsidRPr="00F303D3">
              <w:rPr>
                <w:rFonts w:ascii="Arial LatArm" w:hAnsi="Arial LatArm" w:cs="Arial"/>
                <w:sz w:val="20"/>
                <w:szCs w:val="20"/>
                <w:lang w:bidi="ar-SA"/>
              </w:rPr>
              <w:t>&gt;90 (IP54) 1940x33x33</w:t>
            </w:r>
            <w:r w:rsidRPr="00F303D3">
              <w:rPr>
                <w:rFonts w:ascii="Arial" w:hAnsi="Arial" w:cs="Arial"/>
                <w:sz w:val="20"/>
                <w:szCs w:val="20"/>
                <w:lang w:bidi="ar-SA"/>
              </w:rPr>
              <w:t>ммпо</w:t>
            </w:r>
            <w:r w:rsidRPr="00F303D3">
              <w:rPr>
                <w:rFonts w:ascii="Arial LatArm" w:hAnsi="Arial LatArm" w:cs="Arial"/>
                <w:sz w:val="20"/>
                <w:szCs w:val="20"/>
                <w:lang w:bidi="ar-SA"/>
              </w:rPr>
              <w:t xml:space="preserve"> </w:t>
            </w:r>
            <w:r w:rsidRPr="00F303D3">
              <w:rPr>
                <w:rFonts w:ascii="Arial" w:hAnsi="Arial" w:cs="Arial"/>
                <w:sz w:val="20"/>
                <w:szCs w:val="20"/>
                <w:lang w:bidi="ar-SA"/>
              </w:rPr>
              <w:t>размеру</w:t>
            </w:r>
            <w:r w:rsidRPr="00F303D3">
              <w:rPr>
                <w:rFonts w:ascii="Arial LatArm" w:hAnsi="Arial LatArm" w:cs="Arial LatArm"/>
                <w:sz w:val="20"/>
                <w:szCs w:val="20"/>
                <w:lang w:bidi="ar-SA"/>
              </w:rPr>
              <w:t xml:space="preserve">, </w:t>
            </w:r>
            <w:r w:rsidRPr="00F303D3">
              <w:rPr>
                <w:rFonts w:ascii="Arial" w:hAnsi="Arial" w:cs="Arial"/>
                <w:sz w:val="20"/>
                <w:szCs w:val="20"/>
                <w:lang w:bidi="ar-SA"/>
              </w:rPr>
              <w:t>с</w:t>
            </w:r>
            <w:r w:rsidRPr="00F303D3">
              <w:rPr>
                <w:rFonts w:ascii="Arial LatArm" w:hAnsi="Arial LatArm" w:cs="Arial LatArm"/>
                <w:sz w:val="20"/>
                <w:szCs w:val="20"/>
                <w:lang w:bidi="ar-SA"/>
              </w:rPr>
              <w:t xml:space="preserve"> </w:t>
            </w:r>
            <w:r w:rsidRPr="00F303D3">
              <w:rPr>
                <w:rFonts w:ascii="Arial" w:hAnsi="Arial" w:cs="Arial"/>
                <w:sz w:val="20"/>
                <w:szCs w:val="20"/>
                <w:lang w:bidi="ar-SA"/>
              </w:rPr>
              <w:t>белой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рамкой</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56</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92.4626</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5177.9034</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3</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Внешний</w:t>
            </w:r>
            <w:r w:rsidRPr="00F303D3">
              <w:rPr>
                <w:rFonts w:ascii="Arial LatArm" w:hAnsi="Arial LatArm" w:cs="Arial"/>
                <w:sz w:val="20"/>
                <w:szCs w:val="20"/>
                <w:lang w:bidi="ar-SA"/>
              </w:rPr>
              <w:t xml:space="preserve"> </w:t>
            </w:r>
            <w:r w:rsidRPr="00F303D3">
              <w:rPr>
                <w:rFonts w:ascii="Arial" w:hAnsi="Arial" w:cs="Arial"/>
                <w:sz w:val="20"/>
                <w:szCs w:val="20"/>
                <w:lang w:bidi="ar-SA"/>
              </w:rPr>
              <w:t>аварийный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источник</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питания</w:t>
            </w:r>
            <w:r w:rsidRPr="00F303D3">
              <w:rPr>
                <w:rFonts w:ascii="Arial LatArm" w:hAnsi="Arial LatArm" w:cs="Arial LatArm"/>
                <w:sz w:val="20"/>
                <w:szCs w:val="20"/>
                <w:lang w:bidi="ar-SA"/>
              </w:rPr>
              <w:t>, 50</w:t>
            </w:r>
            <w:r w:rsidRPr="00F303D3">
              <w:rPr>
                <w:rFonts w:ascii="Arial" w:hAnsi="Arial" w:cs="Arial"/>
                <w:sz w:val="20"/>
                <w:szCs w:val="20"/>
                <w:lang w:bidi="ar-SA"/>
              </w:rPr>
              <w:t>вт</w:t>
            </w:r>
            <w:r w:rsidRPr="00F303D3">
              <w:rPr>
                <w:rFonts w:ascii="Arial LatArm" w:hAnsi="Arial LatArm" w:cs="Arial LatArm"/>
                <w:sz w:val="20"/>
                <w:szCs w:val="20"/>
                <w:lang w:bidi="ar-SA"/>
              </w:rPr>
              <w:t xml:space="preserve">, 3 </w:t>
            </w:r>
            <w:r w:rsidRPr="00F303D3">
              <w:rPr>
                <w:rFonts w:ascii="Arial" w:hAnsi="Arial" w:cs="Arial"/>
                <w:sz w:val="20"/>
                <w:szCs w:val="20"/>
                <w:lang w:bidi="ar-SA"/>
              </w:rPr>
              <w:t>час</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24</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10.2604</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246.2490</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4. </w:t>
            </w:r>
            <w:r w:rsidRPr="00F303D3">
              <w:rPr>
                <w:rFonts w:ascii="Arial" w:hAnsi="Arial" w:cs="Arial"/>
                <w:b/>
                <w:bCs/>
                <w:sz w:val="20"/>
                <w:szCs w:val="20"/>
                <w:lang w:bidi="ar-SA"/>
              </w:rPr>
              <w:t>Силовые</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кабели</w:t>
            </w:r>
          </w:p>
        </w:tc>
        <w:tc>
          <w:tcPr>
            <w:tcW w:w="1033"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1249" w:type="dxa"/>
            <w:tcBorders>
              <w:top w:val="nil"/>
              <w:left w:val="nil"/>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r>
      <w:tr w:rsidR="00F303D3" w:rsidRPr="00F303D3" w:rsidTr="00F303D3">
        <w:trPr>
          <w:trHeight w:val="300"/>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ВВГ</w:t>
            </w:r>
            <w:r w:rsidRPr="00F303D3">
              <w:rPr>
                <w:rFonts w:ascii="Arial" w:hAnsi="Arial" w:cs="Arial"/>
                <w:sz w:val="20"/>
                <w:szCs w:val="20"/>
                <w:vertAlign w:val="subscript"/>
                <w:lang w:bidi="ar-SA"/>
              </w:rPr>
              <w:t>нг</w:t>
            </w:r>
            <w:r w:rsidRPr="00F303D3">
              <w:rPr>
                <w:rFonts w:ascii="Arial LatArm" w:hAnsi="Arial LatArm" w:cs="Arial"/>
                <w:sz w:val="20"/>
                <w:szCs w:val="20"/>
                <w:lang w:bidi="ar-SA"/>
              </w:rPr>
              <w:t>(A)-LS 5x35</w:t>
            </w:r>
            <w:r w:rsidRPr="00F303D3">
              <w:rPr>
                <w:rFonts w:ascii="Arial" w:hAnsi="Arial" w:cs="Arial"/>
                <w:sz w:val="20"/>
                <w:szCs w:val="20"/>
                <w:lang w:bidi="ar-SA"/>
              </w:rPr>
              <w:t>мм</w:t>
            </w:r>
            <w:r w:rsidRPr="00F303D3">
              <w:rPr>
                <w:rFonts w:ascii="Arial LatArm" w:hAnsi="Arial LatArm" w:cs="Arial"/>
                <w:sz w:val="20"/>
                <w:szCs w:val="20"/>
                <w:vertAlign w:val="superscript"/>
                <w:lang w:bidi="ar-SA"/>
              </w:rPr>
              <w:t>2</w:t>
            </w:r>
            <w:r w:rsidRPr="00F303D3">
              <w:rPr>
                <w:rFonts w:ascii="Arial LatArm" w:hAnsi="Arial LatArm" w:cs="Arial"/>
                <w:sz w:val="20"/>
                <w:szCs w:val="20"/>
                <w:lang w:bidi="ar-SA"/>
              </w:rPr>
              <w:t xml:space="preserve"> </w:t>
            </w:r>
            <w:r w:rsidRPr="00F303D3">
              <w:rPr>
                <w:rFonts w:ascii="Arial" w:hAnsi="Arial" w:cs="Arial"/>
                <w:sz w:val="20"/>
                <w:szCs w:val="20"/>
                <w:lang w:bidi="ar-SA"/>
              </w:rPr>
              <w:t>огнестойкий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медный</w:t>
            </w:r>
            <w:r w:rsidRPr="00F303D3">
              <w:rPr>
                <w:rFonts w:ascii="Arial LatArm" w:hAnsi="Arial LatArm" w:cs="Arial"/>
                <w:sz w:val="20"/>
                <w:szCs w:val="20"/>
                <w:lang w:bidi="ar-SA"/>
              </w:rPr>
              <w:t xml:space="preserve"> </w:t>
            </w:r>
            <w:r w:rsidRPr="00F303D3">
              <w:rPr>
                <w:rFonts w:ascii="Arial" w:hAnsi="Arial" w:cs="Arial"/>
                <w:sz w:val="20"/>
                <w:szCs w:val="20"/>
                <w:lang w:bidi="ar-SA"/>
              </w:rPr>
              <w:t>кабель</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10.0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23.8910</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238.9100</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w:t>
            </w:r>
            <w:r w:rsidRPr="00F303D3">
              <w:rPr>
                <w:rFonts w:ascii="Arial" w:hAnsi="Arial" w:cs="Arial"/>
                <w:sz w:val="20"/>
                <w:szCs w:val="20"/>
                <w:lang w:bidi="ar-SA"/>
              </w:rPr>
              <w:t>ВВГнг</w:t>
            </w:r>
            <w:r w:rsidRPr="00F303D3">
              <w:rPr>
                <w:rFonts w:ascii="Arial LatArm" w:hAnsi="Arial LatArm" w:cs="Arial LatArm"/>
                <w:sz w:val="20"/>
                <w:szCs w:val="20"/>
                <w:lang w:bidi="ar-SA"/>
              </w:rPr>
              <w:t>(A)-LS 5x10</w:t>
            </w:r>
            <w:r w:rsidRPr="00F303D3">
              <w:rPr>
                <w:rFonts w:ascii="Arial" w:hAnsi="Arial" w:cs="Arial"/>
                <w:sz w:val="20"/>
                <w:szCs w:val="20"/>
                <w:lang w:bidi="ar-SA"/>
              </w:rPr>
              <w:t>мм</w:t>
            </w:r>
            <w:r w:rsidRPr="00F303D3">
              <w:rPr>
                <w:rFonts w:ascii="Arial LatArm" w:hAnsi="Arial LatArm" w:cs="Arial"/>
                <w:sz w:val="20"/>
                <w:szCs w:val="20"/>
                <w:vertAlign w:val="superscript"/>
                <w:lang w:bidi="ar-SA"/>
              </w:rPr>
              <w:t>2</w:t>
            </w:r>
            <w:r w:rsidRPr="00F303D3">
              <w:rPr>
                <w:rFonts w:ascii="Arial LatArm" w:hAnsi="Arial LatArm" w:cs="Arial"/>
                <w:sz w:val="20"/>
                <w:szCs w:val="20"/>
                <w:lang w:bidi="ar-SA"/>
              </w:rPr>
              <w:t xml:space="preserve"> </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58.0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5.1401</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298.1233</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3</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w:t>
            </w:r>
            <w:r w:rsidRPr="00F303D3">
              <w:rPr>
                <w:rFonts w:ascii="Arial" w:hAnsi="Arial" w:cs="Arial"/>
                <w:sz w:val="20"/>
                <w:szCs w:val="20"/>
                <w:lang w:bidi="ar-SA"/>
              </w:rPr>
              <w:t>ВВГнг</w:t>
            </w:r>
            <w:r w:rsidRPr="00F303D3">
              <w:rPr>
                <w:rFonts w:ascii="Arial LatArm" w:hAnsi="Arial LatArm" w:cs="Arial LatArm"/>
                <w:sz w:val="20"/>
                <w:szCs w:val="20"/>
                <w:lang w:bidi="ar-SA"/>
              </w:rPr>
              <w:t>(A)-LS 5x4</w:t>
            </w:r>
            <w:r w:rsidRPr="00F303D3">
              <w:rPr>
                <w:rFonts w:ascii="Arial" w:hAnsi="Arial" w:cs="Arial"/>
                <w:sz w:val="20"/>
                <w:szCs w:val="20"/>
                <w:lang w:bidi="ar-SA"/>
              </w:rPr>
              <w:t>мм</w:t>
            </w:r>
            <w:r w:rsidRPr="00F303D3">
              <w:rPr>
                <w:rFonts w:ascii="Arial LatArm" w:hAnsi="Arial LatArm" w:cs="Arial"/>
                <w:sz w:val="20"/>
                <w:szCs w:val="20"/>
                <w:vertAlign w:val="superscript"/>
                <w:lang w:bidi="ar-SA"/>
              </w:rPr>
              <w:t>2</w:t>
            </w:r>
            <w:r w:rsidRPr="00F303D3">
              <w:rPr>
                <w:rFonts w:ascii="Arial LatArm" w:hAnsi="Arial LatArm" w:cs="Arial"/>
                <w:sz w:val="20"/>
                <w:szCs w:val="20"/>
                <w:lang w:bidi="ar-SA"/>
              </w:rPr>
              <w:t xml:space="preserve"> </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58.0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2.0637</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119.6958</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4</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w:t>
            </w:r>
            <w:r w:rsidRPr="00F303D3">
              <w:rPr>
                <w:rFonts w:ascii="Arial" w:hAnsi="Arial" w:cs="Arial"/>
                <w:sz w:val="20"/>
                <w:szCs w:val="20"/>
                <w:lang w:bidi="ar-SA"/>
              </w:rPr>
              <w:t>ВВГнг</w:t>
            </w:r>
            <w:r w:rsidRPr="00F303D3">
              <w:rPr>
                <w:rFonts w:ascii="Arial LatArm" w:hAnsi="Arial LatArm" w:cs="Arial LatArm"/>
                <w:sz w:val="20"/>
                <w:szCs w:val="20"/>
                <w:lang w:bidi="ar-SA"/>
              </w:rPr>
              <w:t>(A)-LS 3x4</w:t>
            </w:r>
            <w:r w:rsidRPr="00F303D3">
              <w:rPr>
                <w:rFonts w:ascii="Arial" w:hAnsi="Arial" w:cs="Arial"/>
                <w:sz w:val="20"/>
                <w:szCs w:val="20"/>
                <w:lang w:bidi="ar-SA"/>
              </w:rPr>
              <w:t>мм</w:t>
            </w:r>
            <w:r w:rsidRPr="00F303D3">
              <w:rPr>
                <w:rFonts w:ascii="Arial LatArm" w:hAnsi="Arial LatArm" w:cs="Arial"/>
                <w:sz w:val="20"/>
                <w:szCs w:val="20"/>
                <w:vertAlign w:val="superscript"/>
                <w:lang w:bidi="ar-SA"/>
              </w:rPr>
              <w:t>2</w:t>
            </w:r>
            <w:r w:rsidRPr="00F303D3">
              <w:rPr>
                <w:rFonts w:ascii="Arial LatArm" w:hAnsi="Arial LatArm" w:cs="Arial"/>
                <w:sz w:val="20"/>
                <w:szCs w:val="20"/>
                <w:lang w:bidi="ar-SA"/>
              </w:rPr>
              <w:t xml:space="preserve"> </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336.0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3.4252</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1150.8699</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5</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w:t>
            </w:r>
            <w:r w:rsidRPr="00F303D3">
              <w:rPr>
                <w:rFonts w:ascii="Arial" w:hAnsi="Arial" w:cs="Arial"/>
                <w:sz w:val="20"/>
                <w:szCs w:val="20"/>
                <w:lang w:bidi="ar-SA"/>
              </w:rPr>
              <w:t>ВВГнг</w:t>
            </w:r>
            <w:r w:rsidRPr="00F303D3">
              <w:rPr>
                <w:rFonts w:ascii="Arial LatArm" w:hAnsi="Arial LatArm" w:cs="Arial LatArm"/>
                <w:sz w:val="20"/>
                <w:szCs w:val="20"/>
                <w:lang w:bidi="ar-SA"/>
              </w:rPr>
              <w:t>(A)-LS 3x2.5</w:t>
            </w:r>
            <w:r w:rsidRPr="00F303D3">
              <w:rPr>
                <w:rFonts w:ascii="Arial" w:hAnsi="Arial" w:cs="Arial"/>
                <w:sz w:val="20"/>
                <w:szCs w:val="20"/>
                <w:lang w:bidi="ar-SA"/>
              </w:rPr>
              <w:t>мм</w:t>
            </w:r>
            <w:r w:rsidRPr="00F303D3">
              <w:rPr>
                <w:rFonts w:ascii="Arial LatArm" w:hAnsi="Arial LatArm" w:cs="Arial"/>
                <w:sz w:val="20"/>
                <w:szCs w:val="20"/>
                <w:vertAlign w:val="superscript"/>
                <w:lang w:bidi="ar-SA"/>
              </w:rPr>
              <w:t>2</w:t>
            </w:r>
            <w:r w:rsidRPr="00F303D3">
              <w:rPr>
                <w:rFonts w:ascii="Arial LatArm" w:hAnsi="Arial LatArm" w:cs="Arial"/>
                <w:sz w:val="20"/>
                <w:szCs w:val="20"/>
                <w:lang w:bidi="ar-SA"/>
              </w:rPr>
              <w:t xml:space="preserve"> </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250.0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3.0506</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762.6547</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6</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w:t>
            </w:r>
            <w:r w:rsidRPr="00F303D3">
              <w:rPr>
                <w:rFonts w:ascii="Arial" w:hAnsi="Arial" w:cs="Arial"/>
                <w:sz w:val="20"/>
                <w:szCs w:val="20"/>
                <w:lang w:bidi="ar-SA"/>
              </w:rPr>
              <w:t>ВВГнг</w:t>
            </w:r>
            <w:r w:rsidRPr="00F303D3">
              <w:rPr>
                <w:rFonts w:ascii="Arial LatArm" w:hAnsi="Arial LatArm" w:cs="Arial LatArm"/>
                <w:sz w:val="20"/>
                <w:szCs w:val="20"/>
                <w:lang w:bidi="ar-SA"/>
              </w:rPr>
              <w:t>(A)-LS 3x1.5</w:t>
            </w:r>
            <w:r w:rsidRPr="00F303D3">
              <w:rPr>
                <w:rFonts w:ascii="Arial" w:hAnsi="Arial" w:cs="Arial"/>
                <w:sz w:val="20"/>
                <w:szCs w:val="20"/>
                <w:lang w:bidi="ar-SA"/>
              </w:rPr>
              <w:t>мм</w:t>
            </w:r>
            <w:r w:rsidRPr="00F303D3">
              <w:rPr>
                <w:rFonts w:ascii="Arial LatArm" w:hAnsi="Arial LatArm" w:cs="Arial"/>
                <w:sz w:val="20"/>
                <w:szCs w:val="20"/>
                <w:vertAlign w:val="superscript"/>
                <w:lang w:bidi="ar-SA"/>
              </w:rPr>
              <w:t>2</w:t>
            </w:r>
            <w:r w:rsidRPr="00F303D3">
              <w:rPr>
                <w:rFonts w:ascii="Arial LatArm" w:hAnsi="Arial LatArm" w:cs="Arial"/>
                <w:sz w:val="20"/>
                <w:szCs w:val="20"/>
                <w:lang w:bidi="ar-SA"/>
              </w:rPr>
              <w:t xml:space="preserve"> </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964.0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2.9511</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2844.8510</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7</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LatArm" w:hAnsi="Arial LatArm" w:cs="Arial"/>
                <w:sz w:val="20"/>
                <w:szCs w:val="20"/>
                <w:lang w:bidi="ar-SA"/>
              </w:rPr>
              <w:t xml:space="preserve"> 4-12, </w:t>
            </w:r>
            <w:r w:rsidRPr="00F303D3">
              <w:rPr>
                <w:rFonts w:ascii="Arial" w:hAnsi="Arial" w:cs="Arial"/>
                <w:sz w:val="20"/>
                <w:szCs w:val="20"/>
                <w:lang w:bidi="ar-SA"/>
              </w:rPr>
              <w:t>кабельный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наконечник</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200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0.2378</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47.5655</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8</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LatArm" w:hAnsi="Arial LatArm" w:cs="Arial"/>
                <w:sz w:val="20"/>
                <w:szCs w:val="20"/>
                <w:lang w:bidi="ar-SA"/>
              </w:rPr>
              <w:t xml:space="preserve">Wago 221-415 </w:t>
            </w:r>
            <w:r w:rsidRPr="00F303D3">
              <w:rPr>
                <w:rFonts w:ascii="Arial" w:hAnsi="Arial" w:cs="Arial"/>
                <w:sz w:val="20"/>
                <w:szCs w:val="20"/>
                <w:lang w:bidi="ar-SA"/>
              </w:rPr>
              <w:t>клематис</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1.4976</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89.8531</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5. </w:t>
            </w:r>
            <w:r w:rsidRPr="00F303D3">
              <w:rPr>
                <w:rFonts w:ascii="Arial" w:hAnsi="Arial" w:cs="Arial"/>
                <w:b/>
                <w:bCs/>
                <w:sz w:val="20"/>
                <w:szCs w:val="20"/>
                <w:lang w:bidi="ar-SA"/>
              </w:rPr>
              <w:t>Кабельные</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каналы</w:t>
            </w:r>
          </w:p>
        </w:tc>
        <w:tc>
          <w:tcPr>
            <w:tcW w:w="1033"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1249" w:type="dxa"/>
            <w:tcBorders>
              <w:top w:val="nil"/>
              <w:left w:val="nil"/>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Гибкая</w:t>
            </w:r>
            <w:r w:rsidRPr="00F303D3">
              <w:rPr>
                <w:rFonts w:ascii="Arial LatArm" w:hAnsi="Arial LatArm" w:cs="Arial"/>
                <w:sz w:val="20"/>
                <w:szCs w:val="20"/>
                <w:lang w:bidi="ar-SA"/>
              </w:rPr>
              <w:t xml:space="preserve"> </w:t>
            </w:r>
            <w:r w:rsidRPr="00F303D3">
              <w:rPr>
                <w:rFonts w:ascii="Arial" w:hAnsi="Arial" w:cs="Arial"/>
                <w:sz w:val="20"/>
                <w:szCs w:val="20"/>
                <w:lang w:bidi="ar-SA"/>
              </w:rPr>
              <w:t>труба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из</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ПВХ</w:t>
            </w:r>
            <w:r w:rsidRPr="00F303D3">
              <w:rPr>
                <w:rFonts w:ascii="Arial LatArm" w:hAnsi="Arial LatArm" w:cs="Arial LatArm"/>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50</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10.0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1.5244</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15.2445</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32</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116.0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0.8930</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103.5895</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3</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Электрочайник</w:t>
            </w:r>
            <w:r w:rsidRPr="00F303D3">
              <w:rPr>
                <w:rFonts w:ascii="Arial LatArm" w:hAnsi="Arial LatArm" w:cs="Arial LatArm"/>
                <w:sz w:val="20"/>
                <w:szCs w:val="20"/>
                <w:lang w:bidi="ar-SA"/>
              </w:rPr>
              <w:t>100x60</w:t>
            </w:r>
            <w:r w:rsidRPr="00F303D3">
              <w:rPr>
                <w:rFonts w:ascii="Arial" w:hAnsi="Arial" w:cs="Arial"/>
                <w:sz w:val="20"/>
                <w:szCs w:val="20"/>
                <w:lang w:bidi="ar-SA"/>
              </w:rPr>
              <w:t>смм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100.0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6.6760</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667.6013</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4</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40x16</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150.0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0.6440</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96.5972</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5</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20x10</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150.0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0.4666</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69.9853</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6</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Распределительная</w:t>
            </w:r>
            <w:r w:rsidRPr="00F303D3">
              <w:rPr>
                <w:rFonts w:ascii="Arial LatArm" w:hAnsi="Arial LatArm" w:cs="Arial"/>
                <w:sz w:val="20"/>
                <w:szCs w:val="20"/>
                <w:lang w:bidi="ar-SA"/>
              </w:rPr>
              <w:t xml:space="preserve"> </w:t>
            </w:r>
            <w:r w:rsidRPr="00F303D3">
              <w:rPr>
                <w:rFonts w:ascii="Arial" w:hAnsi="Arial" w:cs="Arial"/>
                <w:sz w:val="20"/>
                <w:szCs w:val="20"/>
                <w:lang w:bidi="ar-SA"/>
              </w:rPr>
              <w:t>коробка</w:t>
            </w:r>
            <w:r w:rsidRPr="00F303D3">
              <w:rPr>
                <w:rFonts w:ascii="Arial LatArm" w:hAnsi="Arial LatArm" w:cs="Arial LatArm"/>
                <w:sz w:val="20"/>
                <w:szCs w:val="20"/>
                <w:lang w:bidi="ar-SA"/>
              </w:rPr>
              <w:t xml:space="preserve"> 80x80x50 </w:t>
            </w:r>
            <w:r w:rsidRPr="00F303D3">
              <w:rPr>
                <w:rFonts w:ascii="Arial" w:hAnsi="Arial" w:cs="Arial"/>
                <w:sz w:val="20"/>
                <w:szCs w:val="20"/>
                <w:lang w:bidi="ar-SA"/>
              </w:rPr>
              <w:t>мм</w:t>
            </w:r>
            <w:r w:rsidRPr="00F303D3">
              <w:rPr>
                <w:rFonts w:ascii="Arial LatArm" w:hAnsi="Arial LatArm" w:cs="Arial LatArm"/>
                <w:sz w:val="20"/>
                <w:szCs w:val="20"/>
                <w:lang w:bidi="ar-SA"/>
              </w:rPr>
              <w:t xml:space="preserve"> (IP54</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2.3092</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46.1849</w:t>
            </w:r>
          </w:p>
        </w:tc>
      </w:tr>
      <w:tr w:rsidR="00F303D3" w:rsidRPr="00F303D3" w:rsidTr="00F303D3">
        <w:trPr>
          <w:trHeight w:val="510"/>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7</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Просверливание</w:t>
            </w:r>
            <w:r w:rsidRPr="00F303D3">
              <w:rPr>
                <w:rFonts w:ascii="Arial LatArm" w:hAnsi="Arial LatArm" w:cs="Arial"/>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заделывание</w:t>
            </w:r>
            <w:r w:rsidRPr="00F303D3">
              <w:rPr>
                <w:rFonts w:ascii="Arial LatArm" w:hAnsi="Arial LatArm" w:cs="Arial LatArm"/>
                <w:sz w:val="20"/>
                <w:szCs w:val="20"/>
                <w:lang w:bidi="ar-SA"/>
              </w:rPr>
              <w:t xml:space="preserve"> </w:t>
            </w:r>
            <w:r w:rsidRPr="00F303D3">
              <w:rPr>
                <w:rFonts w:ascii="Arial" w:hAnsi="Arial" w:cs="Arial"/>
                <w:sz w:val="20"/>
                <w:szCs w:val="20"/>
                <w:lang w:bidi="ar-SA"/>
              </w:rPr>
              <w:t>отверстий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в</w:t>
            </w:r>
            <w:r w:rsidRPr="00F303D3">
              <w:rPr>
                <w:rFonts w:ascii="Arial LatArm" w:hAnsi="Arial LatArm" w:cs="Arial LatArm"/>
                <w:sz w:val="20"/>
                <w:szCs w:val="20"/>
                <w:lang w:bidi="ar-SA"/>
              </w:rPr>
              <w:t xml:space="preserve"> </w:t>
            </w:r>
            <w:r w:rsidRPr="00F303D3">
              <w:rPr>
                <w:rFonts w:ascii="Arial" w:hAnsi="Arial" w:cs="Arial"/>
                <w:sz w:val="20"/>
                <w:szCs w:val="20"/>
                <w:lang w:bidi="ar-SA"/>
              </w:rPr>
              <w:t>стенах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диаметром</w:t>
            </w:r>
            <w:r w:rsidRPr="00F303D3">
              <w:rPr>
                <w:rFonts w:ascii="Arial LatArm" w:hAnsi="Arial LatArm" w:cs="Arial LatArm"/>
                <w:sz w:val="20"/>
                <w:szCs w:val="20"/>
                <w:lang w:bidi="ar-SA"/>
              </w:rPr>
              <w:t xml:space="preserve"> 50 </w:t>
            </w:r>
            <w:r w:rsidRPr="00F303D3">
              <w:rPr>
                <w:rFonts w:ascii="Arial" w:hAnsi="Arial" w:cs="Arial"/>
                <w:sz w:val="20"/>
                <w:szCs w:val="20"/>
                <w:lang w:bidi="ar-SA"/>
              </w:rPr>
              <w:t>мм</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2.7136</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16.2816</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8</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Зажимы</w:t>
            </w:r>
            <w:r w:rsidRPr="00F303D3">
              <w:rPr>
                <w:rFonts w:ascii="Arial LatArm" w:hAnsi="Arial LatArm" w:cs="Arial"/>
                <w:sz w:val="20"/>
                <w:szCs w:val="20"/>
                <w:lang w:bidi="ar-SA"/>
              </w:rPr>
              <w:t xml:space="preserve"> P32 </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0.0444</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1.7741</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9</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Винтовой</w:t>
            </w:r>
            <w:r w:rsidRPr="00F303D3">
              <w:rPr>
                <w:rFonts w:ascii="Arial LatArm" w:hAnsi="Arial LatArm" w:cs="Arial"/>
                <w:sz w:val="20"/>
                <w:szCs w:val="20"/>
                <w:lang w:bidi="ar-SA"/>
              </w:rPr>
              <w:t xml:space="preserve"> </w:t>
            </w:r>
            <w:r w:rsidRPr="00F303D3">
              <w:rPr>
                <w:rFonts w:ascii="Arial" w:hAnsi="Arial" w:cs="Arial"/>
                <w:sz w:val="20"/>
                <w:szCs w:val="20"/>
                <w:lang w:bidi="ar-SA"/>
              </w:rPr>
              <w:t>дюбель</w:t>
            </w:r>
            <w:r w:rsidRPr="00F303D3">
              <w:rPr>
                <w:rFonts w:ascii="Arial LatArm" w:hAnsi="Arial LatArm" w:cs="Arial LatArm"/>
                <w:sz w:val="20"/>
                <w:szCs w:val="20"/>
                <w:lang w:bidi="ar-SA"/>
              </w:rPr>
              <w:t xml:space="preserve"> 6x40 </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400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0.0355</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14.1930</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6. </w:t>
            </w:r>
            <w:r w:rsidRPr="00F303D3">
              <w:rPr>
                <w:rFonts w:ascii="Arial" w:hAnsi="Arial" w:cs="Arial"/>
                <w:b/>
                <w:bCs/>
                <w:sz w:val="20"/>
                <w:szCs w:val="20"/>
                <w:lang w:bidi="ar-SA"/>
              </w:rPr>
              <w:t>Система</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заземления</w:t>
            </w:r>
          </w:p>
        </w:tc>
        <w:tc>
          <w:tcPr>
            <w:tcW w:w="1033"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1249" w:type="dxa"/>
            <w:tcBorders>
              <w:top w:val="nil"/>
              <w:left w:val="nil"/>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Оцинкованная</w:t>
            </w:r>
            <w:r w:rsidRPr="00F303D3">
              <w:rPr>
                <w:rFonts w:ascii="Arial LatArm" w:hAnsi="Arial LatArm" w:cs="Arial"/>
                <w:sz w:val="20"/>
                <w:szCs w:val="20"/>
                <w:lang w:bidi="ar-SA"/>
              </w:rPr>
              <w:t xml:space="preserve"> </w:t>
            </w:r>
            <w:r w:rsidRPr="00F303D3">
              <w:rPr>
                <w:rFonts w:ascii="Arial" w:hAnsi="Arial" w:cs="Arial"/>
                <w:sz w:val="20"/>
                <w:szCs w:val="20"/>
                <w:lang w:bidi="ar-SA"/>
              </w:rPr>
              <w:t>листовая</w:t>
            </w:r>
            <w:r w:rsidRPr="00F303D3">
              <w:rPr>
                <w:rFonts w:ascii="Arial LatArm" w:hAnsi="Arial LatArm" w:cs="Arial LatArm"/>
                <w:sz w:val="20"/>
                <w:szCs w:val="20"/>
                <w:lang w:bidi="ar-SA"/>
              </w:rPr>
              <w:t xml:space="preserve"> </w:t>
            </w:r>
            <w:r w:rsidRPr="00F303D3">
              <w:rPr>
                <w:rFonts w:ascii="Arial" w:hAnsi="Arial" w:cs="Arial"/>
                <w:sz w:val="20"/>
                <w:szCs w:val="20"/>
                <w:lang w:bidi="ar-SA"/>
              </w:rPr>
              <w:t>сталь</w:t>
            </w:r>
            <w:r w:rsidRPr="00F303D3">
              <w:rPr>
                <w:rFonts w:ascii="Arial LatArm" w:hAnsi="Arial LatArm" w:cs="Arial LatArm"/>
                <w:sz w:val="20"/>
                <w:szCs w:val="20"/>
                <w:lang w:bidi="ar-SA"/>
              </w:rPr>
              <w:t xml:space="preserve"> FeZn</w:t>
            </w:r>
            <w:r w:rsidRPr="00F303D3">
              <w:rPr>
                <w:rFonts w:ascii="Arial LatArm" w:hAnsi="Arial LatArm" w:cs="Arial"/>
                <w:sz w:val="20"/>
                <w:szCs w:val="20"/>
                <w:lang w:bidi="ar-SA"/>
              </w:rPr>
              <w:t xml:space="preserve">  40x4</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16.0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1.6689</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26.7017</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Угол</w:t>
            </w:r>
            <w:r w:rsidRPr="00F303D3">
              <w:rPr>
                <w:rFonts w:ascii="Arial LatArm" w:hAnsi="Arial LatArm" w:cs="Arial"/>
                <w:sz w:val="20"/>
                <w:szCs w:val="20"/>
                <w:lang w:bidi="ar-SA"/>
              </w:rPr>
              <w:t xml:space="preserve"> </w:t>
            </w:r>
            <w:r w:rsidRPr="00F303D3">
              <w:rPr>
                <w:rFonts w:ascii="Arial" w:hAnsi="Arial" w:cs="Arial"/>
                <w:sz w:val="20"/>
                <w:szCs w:val="20"/>
                <w:lang w:bidi="ar-SA"/>
              </w:rPr>
              <w:t>заземления</w:t>
            </w:r>
            <w:r w:rsidRPr="00F303D3">
              <w:rPr>
                <w:rFonts w:ascii="Arial LatArm" w:hAnsi="Arial LatArm" w:cs="Arial LatArm"/>
                <w:sz w:val="20"/>
                <w:szCs w:val="20"/>
                <w:lang w:bidi="ar-SA"/>
              </w:rPr>
              <w:t xml:space="preserve"> 50x50x5</w:t>
            </w:r>
            <w:r w:rsidRPr="00F303D3">
              <w:rPr>
                <w:rFonts w:ascii="Arial" w:hAnsi="Arial" w:cs="Arial"/>
                <w:sz w:val="20"/>
                <w:szCs w:val="20"/>
                <w:lang w:bidi="ar-SA"/>
              </w:rPr>
              <w:t>мм</w:t>
            </w:r>
            <w:r w:rsidRPr="00F303D3">
              <w:rPr>
                <w:rFonts w:ascii="Arial LatArm" w:hAnsi="Arial LatArm" w:cs="Arial LatArm"/>
                <w:sz w:val="20"/>
                <w:szCs w:val="20"/>
                <w:lang w:bidi="ar-SA"/>
              </w:rPr>
              <w:t>, L=3</w:t>
            </w:r>
            <w:r w:rsidRPr="00F303D3">
              <w:rPr>
                <w:rFonts w:ascii="Arial" w:hAnsi="Arial" w:cs="Arial"/>
                <w:sz w:val="20"/>
                <w:szCs w:val="20"/>
                <w:lang w:bidi="ar-SA"/>
              </w:rPr>
              <w:t>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7.9687</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23.9061</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3</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LatArm" w:hAnsi="Arial LatArm" w:cs="Arial"/>
                <w:sz w:val="20"/>
                <w:szCs w:val="20"/>
                <w:lang w:bidi="ar-SA"/>
              </w:rPr>
              <w:t xml:space="preserve">IV </w:t>
            </w:r>
            <w:r w:rsidRPr="00F303D3">
              <w:rPr>
                <w:rFonts w:ascii="Arial" w:hAnsi="Arial" w:cs="Arial"/>
                <w:sz w:val="20"/>
                <w:szCs w:val="20"/>
                <w:lang w:bidi="ar-SA"/>
              </w:rPr>
              <w:t>копание</w:t>
            </w:r>
            <w:r w:rsidRPr="00F303D3">
              <w:rPr>
                <w:rFonts w:ascii="Arial LatArm" w:hAnsi="Arial LatArm" w:cs="Arial LatArm"/>
                <w:sz w:val="20"/>
                <w:szCs w:val="20"/>
                <w:lang w:bidi="ar-SA"/>
              </w:rPr>
              <w:t xml:space="preserve"> </w:t>
            </w:r>
            <w:r w:rsidRPr="00F303D3">
              <w:rPr>
                <w:rFonts w:ascii="Arial" w:hAnsi="Arial" w:cs="Arial"/>
                <w:sz w:val="20"/>
                <w:szCs w:val="20"/>
                <w:lang w:bidi="ar-SA"/>
              </w:rPr>
              <w:t>земли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вручную</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3</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7.5015</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22.5045</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4</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Ручная</w:t>
            </w:r>
            <w:r w:rsidRPr="00F303D3">
              <w:rPr>
                <w:rFonts w:ascii="Arial LatArm" w:hAnsi="Arial LatArm" w:cs="Arial"/>
                <w:sz w:val="20"/>
                <w:szCs w:val="20"/>
                <w:lang w:bidi="ar-SA"/>
              </w:rPr>
              <w:t xml:space="preserve"> </w:t>
            </w:r>
            <w:r w:rsidRPr="00F303D3">
              <w:rPr>
                <w:rFonts w:ascii="Arial" w:hAnsi="Arial" w:cs="Arial"/>
                <w:sz w:val="20"/>
                <w:szCs w:val="20"/>
                <w:lang w:bidi="ar-SA"/>
              </w:rPr>
              <w:t>засыпка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грунта</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3</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2.8</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2.1731</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6.0847</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5</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Металлическая</w:t>
            </w:r>
            <w:r w:rsidRPr="00F303D3">
              <w:rPr>
                <w:rFonts w:ascii="Arial LatArm" w:hAnsi="Arial LatArm" w:cs="Arial"/>
                <w:sz w:val="20"/>
                <w:szCs w:val="20"/>
                <w:lang w:bidi="ar-SA"/>
              </w:rPr>
              <w:t xml:space="preserve"> </w:t>
            </w:r>
            <w:r w:rsidRPr="00F303D3">
              <w:rPr>
                <w:rFonts w:ascii="Arial" w:hAnsi="Arial" w:cs="Arial"/>
                <w:sz w:val="20"/>
                <w:szCs w:val="20"/>
                <w:lang w:bidi="ar-SA"/>
              </w:rPr>
              <w:t>труба</w:t>
            </w:r>
            <w:r w:rsidRPr="00F303D3">
              <w:rPr>
                <w:rFonts w:ascii="Arial LatArm" w:hAnsi="Arial LatArm" w:cs="Arial LatArm"/>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104x3</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5.1228</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20.4913</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6</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Демонтаж</w:t>
            </w:r>
            <w:r w:rsidRPr="00F303D3">
              <w:rPr>
                <w:rFonts w:ascii="Arial LatArm" w:hAnsi="Arial LatArm" w:cs="Arial"/>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ремонт</w:t>
            </w:r>
            <w:r w:rsidRPr="00F303D3">
              <w:rPr>
                <w:rFonts w:ascii="Arial LatArm" w:hAnsi="Arial LatArm" w:cs="Arial LatArm"/>
                <w:sz w:val="20"/>
                <w:szCs w:val="20"/>
                <w:lang w:bidi="ar-SA"/>
              </w:rPr>
              <w:t xml:space="preserve"> </w:t>
            </w:r>
            <w:r w:rsidRPr="00F303D3">
              <w:rPr>
                <w:rFonts w:ascii="Arial" w:hAnsi="Arial" w:cs="Arial"/>
                <w:sz w:val="20"/>
                <w:szCs w:val="20"/>
                <w:lang w:bidi="ar-SA"/>
              </w:rPr>
              <w:t>базальтовых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лестниц</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8.2594</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57.8157</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7</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Реставрация</w:t>
            </w:r>
            <w:r w:rsidRPr="00F303D3">
              <w:rPr>
                <w:rFonts w:ascii="Arial LatArm" w:hAnsi="Arial LatArm" w:cs="Arial"/>
                <w:sz w:val="20"/>
                <w:szCs w:val="20"/>
                <w:lang w:bidi="ar-SA"/>
              </w:rPr>
              <w:t xml:space="preserve"> </w:t>
            </w:r>
            <w:r w:rsidRPr="00F303D3">
              <w:rPr>
                <w:rFonts w:ascii="Arial" w:hAnsi="Arial" w:cs="Arial"/>
                <w:sz w:val="20"/>
                <w:szCs w:val="20"/>
                <w:lang w:bidi="ar-SA"/>
              </w:rPr>
              <w:t>базальтовых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плиток</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15.1495</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106.0462</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b/>
                <w:bCs/>
                <w:sz w:val="20"/>
                <w:szCs w:val="20"/>
                <w:lang w:bidi="ar-SA"/>
              </w:rPr>
            </w:pPr>
            <w:r w:rsidRPr="00F303D3">
              <w:rPr>
                <w:rFonts w:ascii="Arial" w:hAnsi="Arial" w:cs="Arial"/>
                <w:b/>
                <w:bCs/>
                <w:sz w:val="20"/>
                <w:szCs w:val="20"/>
                <w:lang w:bidi="ar-SA"/>
              </w:rPr>
              <w:t>Общий</w:t>
            </w:r>
            <w:r w:rsidRPr="00F303D3">
              <w:rPr>
                <w:rFonts w:ascii="Arial LatArm" w:hAnsi="Arial LatArm" w:cs="Arial"/>
                <w:b/>
                <w:bCs/>
                <w:sz w:val="20"/>
                <w:szCs w:val="20"/>
                <w:lang w:bidi="ar-SA"/>
              </w:rPr>
              <w:t xml:space="preserve"> IV</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033" w:type="dxa"/>
            <w:tcBorders>
              <w:top w:val="nil"/>
              <w:left w:val="single" w:sz="4" w:space="0" w:color="auto"/>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b/>
                <w:bCs/>
                <w:color w:val="FFFFFF"/>
                <w:sz w:val="20"/>
                <w:szCs w:val="20"/>
                <w:lang w:bidi="ar-SA"/>
              </w:rPr>
            </w:pPr>
            <w:r w:rsidRPr="00F303D3">
              <w:rPr>
                <w:rFonts w:ascii="Arial LatArm" w:hAnsi="Arial LatArm" w:cs="Arial"/>
                <w:b/>
                <w:bCs/>
                <w:color w:val="FFFFFF"/>
                <w:sz w:val="20"/>
                <w:szCs w:val="20"/>
                <w:lang w:bidi="ar-SA"/>
              </w:rPr>
              <w:t>########</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14107.9073</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V. </w:t>
            </w:r>
            <w:r w:rsidRPr="00F303D3">
              <w:rPr>
                <w:rFonts w:ascii="Arial" w:hAnsi="Arial" w:cs="Arial"/>
                <w:b/>
                <w:bCs/>
                <w:sz w:val="20"/>
                <w:szCs w:val="20"/>
                <w:lang w:bidi="ar-SA"/>
              </w:rPr>
              <w:t>Система</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пожарной</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и</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эвакуационной</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сигнализации</w:t>
            </w:r>
          </w:p>
        </w:tc>
        <w:tc>
          <w:tcPr>
            <w:tcW w:w="1033" w:type="dxa"/>
            <w:tcBorders>
              <w:top w:val="nil"/>
              <w:left w:val="nil"/>
              <w:bottom w:val="nil"/>
              <w:right w:val="single" w:sz="4" w:space="0" w:color="auto"/>
            </w:tcBorders>
            <w:shd w:val="clear" w:color="auto" w:fill="auto"/>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c>
          <w:tcPr>
            <w:tcW w:w="1249" w:type="dxa"/>
            <w:tcBorders>
              <w:top w:val="nil"/>
              <w:left w:val="nil"/>
              <w:bottom w:val="nil"/>
              <w:right w:val="single" w:sz="4" w:space="0" w:color="auto"/>
            </w:tcBorders>
            <w:shd w:val="clear" w:color="auto" w:fill="auto"/>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1. </w:t>
            </w:r>
            <w:r w:rsidRPr="00F303D3">
              <w:rPr>
                <w:rFonts w:ascii="Arial" w:hAnsi="Arial" w:cs="Arial"/>
                <w:b/>
                <w:bCs/>
                <w:sz w:val="20"/>
                <w:szCs w:val="20"/>
                <w:lang w:bidi="ar-SA"/>
              </w:rPr>
              <w:t>Система</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пожарной</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сигнализации</w:t>
            </w:r>
          </w:p>
        </w:tc>
        <w:tc>
          <w:tcPr>
            <w:tcW w:w="1033" w:type="dxa"/>
            <w:tcBorders>
              <w:top w:val="single" w:sz="4" w:space="0" w:color="auto"/>
              <w:left w:val="nil"/>
              <w:bottom w:val="nil"/>
              <w:right w:val="single" w:sz="4" w:space="0" w:color="auto"/>
            </w:tcBorders>
            <w:shd w:val="clear" w:color="auto" w:fill="auto"/>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c>
          <w:tcPr>
            <w:tcW w:w="1249" w:type="dxa"/>
            <w:tcBorders>
              <w:top w:val="single" w:sz="4" w:space="0" w:color="auto"/>
              <w:left w:val="nil"/>
              <w:bottom w:val="nil"/>
              <w:right w:val="single" w:sz="4" w:space="0" w:color="auto"/>
            </w:tcBorders>
            <w:shd w:val="clear" w:color="auto" w:fill="auto"/>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r>
      <w:tr w:rsidR="00F303D3" w:rsidRPr="00F303D3" w:rsidTr="00F303D3">
        <w:trPr>
          <w:trHeight w:val="510"/>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Рубеж</w:t>
            </w:r>
            <w:r w:rsidRPr="00F303D3">
              <w:rPr>
                <w:rFonts w:ascii="Arial LatArm" w:hAnsi="Arial LatArm" w:cs="Arial LatArm"/>
                <w:sz w:val="20"/>
                <w:szCs w:val="20"/>
                <w:lang w:bidi="ar-SA"/>
              </w:rPr>
              <w:t>-20</w:t>
            </w:r>
            <w:r w:rsidRPr="00F303D3">
              <w:rPr>
                <w:rFonts w:ascii="Arial" w:hAnsi="Arial" w:cs="Arial"/>
                <w:sz w:val="20"/>
                <w:szCs w:val="20"/>
                <w:lang w:bidi="ar-SA"/>
              </w:rPr>
              <w:t>П</w:t>
            </w:r>
            <w:r w:rsidRPr="00F303D3">
              <w:rPr>
                <w:rFonts w:ascii="Arial LatArm" w:hAnsi="Arial LatArm" w:cs="Arial"/>
                <w:sz w:val="20"/>
                <w:szCs w:val="20"/>
                <w:lang w:bidi="ar-SA"/>
              </w:rPr>
              <w:t xml:space="preserve"> </w:t>
            </w:r>
            <w:r w:rsidRPr="00F303D3">
              <w:rPr>
                <w:rFonts w:ascii="Arial" w:hAnsi="Arial" w:cs="Arial"/>
                <w:sz w:val="20"/>
                <w:szCs w:val="20"/>
                <w:lang w:bidi="ar-SA"/>
              </w:rPr>
              <w:t>Устройство</w:t>
            </w:r>
            <w:r w:rsidRPr="00F303D3">
              <w:rPr>
                <w:rFonts w:ascii="Arial LatArm" w:hAnsi="Arial LatArm" w:cs="Arial LatArm"/>
                <w:sz w:val="20"/>
                <w:szCs w:val="20"/>
                <w:lang w:bidi="ar-SA"/>
              </w:rPr>
              <w:t xml:space="preserve"> </w:t>
            </w:r>
            <w:r w:rsidRPr="00F303D3">
              <w:rPr>
                <w:rFonts w:ascii="Arial" w:hAnsi="Arial" w:cs="Arial"/>
                <w:sz w:val="20"/>
                <w:szCs w:val="20"/>
                <w:lang w:bidi="ar-SA"/>
              </w:rPr>
              <w:t>управления</w:t>
            </w:r>
            <w:r w:rsidRPr="00F303D3">
              <w:rPr>
                <w:rFonts w:ascii="Arial LatArm" w:hAnsi="Arial LatArm" w:cs="Arial LatArm"/>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мониторинга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пожарной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сигнализации</w:t>
            </w:r>
            <w:r w:rsidRPr="00F303D3">
              <w:rPr>
                <w:rFonts w:ascii="Arial LatArm" w:hAnsi="Arial LatArm" w:cs="Arial LatArm"/>
                <w:sz w:val="20"/>
                <w:szCs w:val="20"/>
                <w:lang w:bidi="ar-SA"/>
              </w:rPr>
              <w:t xml:space="preserve"> </w:t>
            </w:r>
            <w:r w:rsidRPr="00F303D3">
              <w:rPr>
                <w:rFonts w:ascii="Arial" w:hAnsi="Arial" w:cs="Arial"/>
                <w:sz w:val="20"/>
                <w:szCs w:val="20"/>
                <w:lang w:bidi="ar-SA"/>
              </w:rPr>
              <w:t>с</w:t>
            </w:r>
            <w:r w:rsidRPr="00F303D3">
              <w:rPr>
                <w:rFonts w:ascii="Arial LatArm" w:hAnsi="Arial LatArm" w:cs="Arial LatArm"/>
                <w:sz w:val="20"/>
                <w:szCs w:val="20"/>
                <w:lang w:bidi="ar-SA"/>
              </w:rPr>
              <w:t xml:space="preserve"> </w:t>
            </w:r>
            <w:r w:rsidRPr="00F303D3">
              <w:rPr>
                <w:rFonts w:ascii="Arial" w:hAnsi="Arial" w:cs="Arial"/>
                <w:sz w:val="20"/>
                <w:szCs w:val="20"/>
                <w:lang w:bidi="ar-SA"/>
              </w:rPr>
              <w:t>функцией</w:t>
            </w:r>
            <w:r w:rsidRPr="00F303D3">
              <w:rPr>
                <w:rFonts w:ascii="Arial LatArm" w:hAnsi="Arial LatArm" w:cs="Arial"/>
                <w:sz w:val="20"/>
                <w:szCs w:val="20"/>
                <w:lang w:bidi="ar-SA"/>
              </w:rPr>
              <w:t xml:space="preserve"> </w:t>
            </w:r>
            <w:r w:rsidRPr="00F303D3">
              <w:rPr>
                <w:rFonts w:ascii="Arial" w:hAnsi="Arial" w:cs="Arial"/>
                <w:sz w:val="20"/>
                <w:szCs w:val="20"/>
                <w:lang w:bidi="ar-SA"/>
              </w:rPr>
              <w:t>программирования</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single" w:sz="4" w:space="0" w:color="auto"/>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410.8481</w:t>
            </w:r>
          </w:p>
        </w:tc>
        <w:tc>
          <w:tcPr>
            <w:tcW w:w="1249" w:type="dxa"/>
            <w:tcBorders>
              <w:top w:val="single" w:sz="4" w:space="0" w:color="auto"/>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410.8481</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Рубеж</w:t>
            </w:r>
            <w:r w:rsidRPr="00F303D3">
              <w:rPr>
                <w:rFonts w:ascii="Arial LatArm" w:hAnsi="Arial LatArm" w:cs="Arial LatArm"/>
                <w:sz w:val="20"/>
                <w:szCs w:val="20"/>
                <w:lang w:bidi="ar-SA"/>
              </w:rPr>
              <w:t>-</w:t>
            </w:r>
            <w:r w:rsidRPr="00F303D3">
              <w:rPr>
                <w:rFonts w:ascii="Arial" w:hAnsi="Arial" w:cs="Arial"/>
                <w:sz w:val="20"/>
                <w:szCs w:val="20"/>
                <w:lang w:bidi="ar-SA"/>
              </w:rPr>
              <w:t>БИУ</w:t>
            </w:r>
            <w:r w:rsidRPr="00F303D3">
              <w:rPr>
                <w:rFonts w:ascii="Arial LatArm" w:hAnsi="Arial LatArm" w:cs="Arial"/>
                <w:sz w:val="20"/>
                <w:szCs w:val="20"/>
                <w:lang w:bidi="ar-SA"/>
              </w:rPr>
              <w:t xml:space="preserve"> </w:t>
            </w:r>
            <w:r w:rsidRPr="00F303D3">
              <w:rPr>
                <w:rFonts w:ascii="Arial" w:hAnsi="Arial" w:cs="Arial"/>
                <w:sz w:val="20"/>
                <w:szCs w:val="20"/>
                <w:lang w:bidi="ar-SA"/>
              </w:rPr>
              <w:t>панель</w:t>
            </w:r>
            <w:r w:rsidRPr="00F303D3">
              <w:rPr>
                <w:rFonts w:ascii="Arial LatArm" w:hAnsi="Arial LatArm" w:cs="Arial LatArm"/>
                <w:sz w:val="20"/>
                <w:szCs w:val="20"/>
                <w:lang w:bidi="ar-SA"/>
              </w:rPr>
              <w:t xml:space="preserve"> </w:t>
            </w:r>
            <w:r w:rsidRPr="00F303D3">
              <w:rPr>
                <w:rFonts w:ascii="Arial" w:hAnsi="Arial" w:cs="Arial"/>
                <w:sz w:val="20"/>
                <w:szCs w:val="20"/>
                <w:lang w:bidi="ar-SA"/>
              </w:rPr>
              <w:t>дисплея</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192.3338</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192.3338</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3</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ИВЭПР</w:t>
            </w:r>
            <w:r w:rsidRPr="00F303D3">
              <w:rPr>
                <w:rFonts w:ascii="Arial LatArm" w:hAnsi="Arial LatArm" w:cs="Arial"/>
                <w:sz w:val="20"/>
                <w:szCs w:val="20"/>
                <w:lang w:bidi="ar-SA"/>
              </w:rPr>
              <w:t xml:space="preserve"> 24/5 20</w:t>
            </w:r>
            <w:r w:rsidRPr="00F303D3">
              <w:rPr>
                <w:rFonts w:ascii="Arial" w:hAnsi="Arial" w:cs="Arial"/>
                <w:sz w:val="20"/>
                <w:szCs w:val="20"/>
                <w:lang w:bidi="ar-SA"/>
              </w:rPr>
              <w:t>х</w:t>
            </w:r>
            <w:r w:rsidRPr="00F303D3">
              <w:rPr>
                <w:rFonts w:ascii="Arial LatArm" w:hAnsi="Arial LatArm" w:cs="Arial LatArm"/>
                <w:sz w:val="20"/>
                <w:szCs w:val="20"/>
                <w:lang w:bidi="ar-SA"/>
              </w:rPr>
              <w:t>40-</w:t>
            </w:r>
            <w:r w:rsidRPr="00F303D3">
              <w:rPr>
                <w:rFonts w:ascii="Arial" w:hAnsi="Arial" w:cs="Arial"/>
                <w:sz w:val="20"/>
                <w:szCs w:val="20"/>
                <w:lang w:bidi="ar-SA"/>
              </w:rPr>
              <w:t>Р</w:t>
            </w:r>
            <w:r w:rsidRPr="00F303D3">
              <w:rPr>
                <w:rFonts w:ascii="Arial LatArm" w:hAnsi="Arial LatArm" w:cs="Arial LatArm"/>
                <w:sz w:val="20"/>
                <w:szCs w:val="20"/>
                <w:lang w:bidi="ar-SA"/>
              </w:rPr>
              <w:t xml:space="preserve"> </w:t>
            </w:r>
            <w:r w:rsidRPr="00F303D3">
              <w:rPr>
                <w:rFonts w:ascii="Arial" w:hAnsi="Arial" w:cs="Arial"/>
                <w:sz w:val="20"/>
                <w:szCs w:val="20"/>
                <w:lang w:bidi="ar-SA"/>
              </w:rPr>
              <w:t>БР</w:t>
            </w:r>
            <w:r w:rsidRPr="00F303D3">
              <w:rPr>
                <w:rFonts w:ascii="Arial LatArm" w:hAnsi="Arial LatArm" w:cs="Arial LatArm"/>
                <w:sz w:val="20"/>
                <w:szCs w:val="20"/>
                <w:lang w:bidi="ar-SA"/>
              </w:rPr>
              <w:t xml:space="preserve"> </w:t>
            </w:r>
            <w:r w:rsidRPr="00F303D3">
              <w:rPr>
                <w:rFonts w:ascii="Arial" w:hAnsi="Arial" w:cs="Arial"/>
                <w:sz w:val="20"/>
                <w:szCs w:val="20"/>
                <w:lang w:bidi="ar-SA"/>
              </w:rPr>
              <w:t>резервный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источник</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питания</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91.0097</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91.0097</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4</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Аккумуляторная</w:t>
            </w:r>
            <w:r w:rsidRPr="00F303D3">
              <w:rPr>
                <w:rFonts w:ascii="Arial LatArm" w:hAnsi="Arial LatArm" w:cs="Arial"/>
                <w:sz w:val="20"/>
                <w:szCs w:val="20"/>
                <w:lang w:bidi="ar-SA"/>
              </w:rPr>
              <w:t xml:space="preserve"> </w:t>
            </w:r>
            <w:r w:rsidRPr="00F303D3">
              <w:rPr>
                <w:rFonts w:ascii="Arial" w:hAnsi="Arial" w:cs="Arial"/>
                <w:sz w:val="20"/>
                <w:szCs w:val="20"/>
                <w:lang w:bidi="ar-SA"/>
              </w:rPr>
              <w:t>батарея</w:t>
            </w:r>
            <w:r w:rsidRPr="00F303D3">
              <w:rPr>
                <w:rFonts w:ascii="Arial LatArm" w:hAnsi="Arial LatArm" w:cs="Arial LatArm"/>
                <w:sz w:val="20"/>
                <w:szCs w:val="20"/>
                <w:lang w:bidi="ar-SA"/>
              </w:rPr>
              <w:t xml:space="preserve"> 12 </w:t>
            </w:r>
            <w:r w:rsidRPr="00F303D3">
              <w:rPr>
                <w:rFonts w:ascii="Arial" w:hAnsi="Arial" w:cs="Arial"/>
                <w:sz w:val="20"/>
                <w:szCs w:val="20"/>
                <w:lang w:bidi="ar-SA"/>
              </w:rPr>
              <w:t>В</w:t>
            </w:r>
            <w:r w:rsidRPr="00F303D3">
              <w:rPr>
                <w:rFonts w:ascii="Arial LatArm" w:hAnsi="Arial LatArm" w:cs="Arial LatArm"/>
                <w:sz w:val="20"/>
                <w:szCs w:val="20"/>
                <w:lang w:bidi="ar-SA"/>
              </w:rPr>
              <w:t xml:space="preserve">, 26 </w:t>
            </w:r>
            <w:r w:rsidRPr="00F303D3">
              <w:rPr>
                <w:rFonts w:ascii="Arial" w:hAnsi="Arial" w:cs="Arial"/>
                <w:sz w:val="20"/>
                <w:szCs w:val="20"/>
                <w:lang w:bidi="ar-SA"/>
              </w:rPr>
              <w:t>Ач</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39.6305</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79.2611</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5</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LatArm" w:hAnsi="Arial LatArm" w:cs="Arial"/>
                <w:sz w:val="20"/>
                <w:szCs w:val="20"/>
                <w:lang w:bidi="ar-SA"/>
              </w:rPr>
              <w:t xml:space="preserve">IPR 513-11 </w:t>
            </w:r>
            <w:r w:rsidRPr="00F303D3">
              <w:rPr>
                <w:rFonts w:ascii="Arial" w:hAnsi="Arial" w:cs="Arial"/>
                <w:sz w:val="20"/>
                <w:szCs w:val="20"/>
                <w:lang w:bidi="ar-SA"/>
              </w:rPr>
              <w:t>портативный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считыватель</w:t>
            </w:r>
            <w:r w:rsidRPr="00F303D3">
              <w:rPr>
                <w:rFonts w:ascii="Arial LatArm" w:hAnsi="Arial LatArm" w:cs="Arial LatArm"/>
                <w:sz w:val="20"/>
                <w:szCs w:val="20"/>
                <w:lang w:bidi="ar-SA"/>
              </w:rPr>
              <w:t xml:space="preserve"> </w:t>
            </w:r>
            <w:r w:rsidRPr="00F303D3">
              <w:rPr>
                <w:rFonts w:ascii="Arial" w:hAnsi="Arial" w:cs="Arial"/>
                <w:sz w:val="20"/>
                <w:szCs w:val="20"/>
                <w:lang w:bidi="ar-SA"/>
              </w:rPr>
              <w:t>адресов</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13.1251</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26.2502</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6</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LatArm" w:hAnsi="Arial LatArm" w:cs="Arial"/>
                <w:sz w:val="20"/>
                <w:szCs w:val="20"/>
                <w:lang w:bidi="ar-SA"/>
              </w:rPr>
              <w:t xml:space="preserve">IP 212-64 </w:t>
            </w:r>
            <w:r w:rsidRPr="00F303D3">
              <w:rPr>
                <w:rFonts w:ascii="Arial" w:hAnsi="Arial" w:cs="Arial"/>
                <w:sz w:val="20"/>
                <w:szCs w:val="20"/>
                <w:lang w:bidi="ar-SA"/>
              </w:rPr>
              <w:t>портативный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адресный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пейджер</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13</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15.4350</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200.6547</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7</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LatArm" w:hAnsi="Arial LatArm" w:cs="Arial"/>
                <w:sz w:val="20"/>
                <w:szCs w:val="20"/>
                <w:lang w:bidi="ar-SA"/>
              </w:rPr>
              <w:t xml:space="preserve">PM-4K R3 </w:t>
            </w:r>
            <w:r w:rsidRPr="00F303D3">
              <w:rPr>
                <w:rFonts w:ascii="Arial" w:hAnsi="Arial" w:cs="Arial"/>
                <w:sz w:val="20"/>
                <w:szCs w:val="20"/>
                <w:lang w:bidi="ar-SA"/>
              </w:rPr>
              <w:t>адресуемый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релейный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модуль</w:t>
            </w:r>
            <w:r w:rsidRPr="00F303D3">
              <w:rPr>
                <w:rFonts w:ascii="Arial LatArm" w:hAnsi="Arial LatArm" w:cs="Arial LatArm"/>
                <w:sz w:val="20"/>
                <w:szCs w:val="20"/>
                <w:lang w:bidi="ar-SA"/>
              </w:rPr>
              <w:t xml:space="preserve">, 4 </w:t>
            </w:r>
            <w:r w:rsidRPr="00F303D3">
              <w:rPr>
                <w:rFonts w:ascii="Arial" w:hAnsi="Arial" w:cs="Arial"/>
                <w:sz w:val="20"/>
                <w:szCs w:val="20"/>
                <w:lang w:bidi="ar-SA"/>
              </w:rPr>
              <w:t>выхода</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156.5178</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156.5178</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8</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ИЗ</w:t>
            </w:r>
            <w:r w:rsidRPr="00F303D3">
              <w:rPr>
                <w:rFonts w:ascii="Arial LatArm" w:hAnsi="Arial LatArm" w:cs="Arial LatArm"/>
                <w:sz w:val="20"/>
                <w:szCs w:val="20"/>
                <w:lang w:bidi="ar-SA"/>
              </w:rPr>
              <w:t>-1-R3</w:t>
            </w:r>
            <w:r w:rsidRPr="00F303D3">
              <w:rPr>
                <w:rFonts w:ascii="Arial LatArm" w:hAnsi="Arial LatArm" w:cs="Arial"/>
                <w:sz w:val="20"/>
                <w:szCs w:val="20"/>
                <w:lang w:bidi="ar-SA"/>
              </w:rPr>
              <w:t xml:space="preserve">  </w:t>
            </w:r>
            <w:r w:rsidRPr="00F303D3">
              <w:rPr>
                <w:rFonts w:ascii="Arial" w:hAnsi="Arial" w:cs="Arial"/>
                <w:sz w:val="20"/>
                <w:szCs w:val="20"/>
                <w:lang w:bidi="ar-SA"/>
              </w:rPr>
              <w:t>автоматический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выключатель</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6.7216</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6.7216</w:t>
            </w:r>
          </w:p>
        </w:tc>
      </w:tr>
      <w:tr w:rsidR="00F303D3" w:rsidRPr="00F303D3" w:rsidTr="00F303D3">
        <w:trPr>
          <w:trHeight w:val="5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9</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КПС</w:t>
            </w:r>
            <w:r w:rsidRPr="00F303D3">
              <w:rPr>
                <w:rFonts w:ascii="Arial" w:hAnsi="Arial" w:cs="Arial"/>
                <w:sz w:val="20"/>
                <w:szCs w:val="20"/>
                <w:vertAlign w:val="subscript"/>
                <w:lang w:bidi="ar-SA"/>
              </w:rPr>
              <w:t>нг</w:t>
            </w:r>
            <w:r w:rsidRPr="00F303D3">
              <w:rPr>
                <w:rFonts w:ascii="Arial LatArm" w:hAnsi="Arial LatArm" w:cs="Arial"/>
                <w:sz w:val="20"/>
                <w:szCs w:val="20"/>
                <w:lang w:bidi="ar-SA"/>
              </w:rPr>
              <w:t>(A)-FRLS 1x2x0.5</w:t>
            </w:r>
            <w:r w:rsidRPr="00F303D3">
              <w:rPr>
                <w:rFonts w:ascii="Arial" w:hAnsi="Arial" w:cs="Arial"/>
                <w:sz w:val="20"/>
                <w:szCs w:val="20"/>
                <w:lang w:bidi="ar-SA"/>
              </w:rPr>
              <w:t>мм</w:t>
            </w:r>
            <w:r w:rsidRPr="00F303D3">
              <w:rPr>
                <w:rFonts w:ascii="Arial LatArm" w:hAnsi="Arial LatArm" w:cs="Arial"/>
                <w:sz w:val="20"/>
                <w:szCs w:val="20"/>
                <w:vertAlign w:val="superscript"/>
                <w:lang w:bidi="ar-SA"/>
              </w:rPr>
              <w:t>2</w:t>
            </w:r>
            <w:r w:rsidRPr="00F303D3">
              <w:rPr>
                <w:rFonts w:ascii="Arial LatArm" w:hAnsi="Arial LatArm" w:cs="Arial"/>
                <w:sz w:val="20"/>
                <w:szCs w:val="20"/>
                <w:lang w:bidi="ar-SA"/>
              </w:rPr>
              <w:t xml:space="preserve"> </w:t>
            </w:r>
            <w:r w:rsidRPr="00F303D3">
              <w:rPr>
                <w:rFonts w:ascii="Arial" w:hAnsi="Arial" w:cs="Arial"/>
                <w:sz w:val="20"/>
                <w:szCs w:val="20"/>
                <w:lang w:bidi="ar-SA"/>
              </w:rPr>
              <w:t>огнестойкий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с</w:t>
            </w:r>
            <w:r w:rsidRPr="00F303D3">
              <w:rPr>
                <w:rFonts w:ascii="Arial LatArm" w:hAnsi="Arial LatArm" w:cs="Arial LatArm"/>
                <w:sz w:val="20"/>
                <w:szCs w:val="20"/>
                <w:lang w:bidi="ar-SA"/>
              </w:rPr>
              <w:t xml:space="preserve"> </w:t>
            </w:r>
            <w:r w:rsidRPr="00F303D3">
              <w:rPr>
                <w:rFonts w:ascii="Arial" w:hAnsi="Arial" w:cs="Arial"/>
                <w:sz w:val="20"/>
                <w:szCs w:val="20"/>
                <w:lang w:bidi="ar-SA"/>
              </w:rPr>
              <w:t>низким</w:t>
            </w:r>
            <w:r w:rsidRPr="00F303D3">
              <w:rPr>
                <w:rFonts w:ascii="Arial LatArm" w:hAnsi="Arial LatArm" w:cs="Arial"/>
                <w:sz w:val="20"/>
                <w:szCs w:val="20"/>
                <w:lang w:bidi="ar-SA"/>
              </w:rPr>
              <w:t xml:space="preserve"> </w:t>
            </w:r>
            <w:r w:rsidRPr="00F303D3">
              <w:rPr>
                <w:rFonts w:ascii="Arial" w:hAnsi="Arial" w:cs="Arial"/>
                <w:sz w:val="20"/>
                <w:szCs w:val="20"/>
                <w:lang w:bidi="ar-SA"/>
              </w:rPr>
              <w:t>уровнем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дымообразования</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пожарный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кабель</w:t>
            </w:r>
            <w:r w:rsidRPr="00F303D3">
              <w:rPr>
                <w:rFonts w:ascii="Arial LatArm" w:hAnsi="Arial LatArm" w:cs="Arial LatArm"/>
                <w:sz w:val="20"/>
                <w:szCs w:val="20"/>
                <w:lang w:bidi="ar-SA"/>
              </w:rPr>
              <w:t xml:space="preserve"> </w:t>
            </w:r>
            <w:r w:rsidRPr="00F303D3">
              <w:rPr>
                <w:rFonts w:ascii="Arial" w:hAnsi="Arial" w:cs="Arial"/>
                <w:sz w:val="20"/>
                <w:szCs w:val="20"/>
                <w:lang w:bidi="ar-SA"/>
              </w:rPr>
              <w:t>для</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сигнализации</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208.0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0.6884</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143.1909</w:t>
            </w:r>
          </w:p>
        </w:tc>
      </w:tr>
      <w:tr w:rsidR="00F303D3" w:rsidRPr="00F303D3" w:rsidTr="00F303D3">
        <w:trPr>
          <w:trHeight w:val="300"/>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10</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w:t>
            </w:r>
            <w:r w:rsidRPr="00F303D3">
              <w:rPr>
                <w:rFonts w:ascii="Arial" w:hAnsi="Arial" w:cs="Arial"/>
                <w:sz w:val="20"/>
                <w:szCs w:val="20"/>
                <w:lang w:bidi="ar-SA"/>
              </w:rPr>
              <w:t>КПС</w:t>
            </w:r>
            <w:r w:rsidRPr="00F303D3">
              <w:rPr>
                <w:rFonts w:ascii="Arial" w:hAnsi="Arial" w:cs="Arial"/>
                <w:sz w:val="20"/>
                <w:szCs w:val="20"/>
                <w:vertAlign w:val="subscript"/>
                <w:lang w:bidi="ar-SA"/>
              </w:rPr>
              <w:t>нг</w:t>
            </w:r>
            <w:r w:rsidRPr="00F303D3">
              <w:rPr>
                <w:rFonts w:ascii="Arial LatArm" w:hAnsi="Arial LatArm" w:cs="Arial"/>
                <w:sz w:val="20"/>
                <w:szCs w:val="20"/>
                <w:lang w:bidi="ar-SA"/>
              </w:rPr>
              <w:t>(A)-FRLS 1x2x0.75</w:t>
            </w:r>
            <w:r w:rsidRPr="00F303D3">
              <w:rPr>
                <w:rFonts w:ascii="Arial" w:hAnsi="Arial" w:cs="Arial"/>
                <w:sz w:val="20"/>
                <w:szCs w:val="20"/>
                <w:lang w:bidi="ar-SA"/>
              </w:rPr>
              <w:t>мм</w:t>
            </w:r>
            <w:r w:rsidRPr="00F303D3">
              <w:rPr>
                <w:rFonts w:ascii="Arial LatArm" w:hAnsi="Arial LatArm" w:cs="Arial"/>
                <w:sz w:val="20"/>
                <w:szCs w:val="20"/>
                <w:vertAlign w:val="superscript"/>
                <w:lang w:bidi="ar-SA"/>
              </w:rPr>
              <w:t>2</w:t>
            </w:r>
            <w:r w:rsidRPr="00F303D3">
              <w:rPr>
                <w:rFonts w:ascii="Arial LatArm" w:hAnsi="Arial LatArm" w:cs="Arial"/>
                <w:sz w:val="20"/>
                <w:szCs w:val="20"/>
                <w:lang w:bidi="ar-SA"/>
              </w:rPr>
              <w:t xml:space="preserve"> </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98.0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0.7789</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76.3320</w:t>
            </w:r>
          </w:p>
        </w:tc>
      </w:tr>
      <w:tr w:rsidR="00F303D3" w:rsidRPr="00F303D3" w:rsidTr="00F303D3">
        <w:trPr>
          <w:trHeight w:val="5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lastRenderedPageBreak/>
              <w:t>11</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w:t>
            </w:r>
            <w:r w:rsidRPr="00F303D3">
              <w:rPr>
                <w:rFonts w:ascii="Arial" w:hAnsi="Arial" w:cs="Arial"/>
                <w:sz w:val="20"/>
                <w:szCs w:val="20"/>
                <w:lang w:bidi="ar-SA"/>
              </w:rPr>
              <w:t>КПС</w:t>
            </w:r>
            <w:r w:rsidRPr="00F303D3">
              <w:rPr>
                <w:rFonts w:ascii="Arial" w:hAnsi="Arial" w:cs="Arial"/>
                <w:sz w:val="20"/>
                <w:szCs w:val="20"/>
                <w:vertAlign w:val="subscript"/>
                <w:lang w:bidi="ar-SA"/>
              </w:rPr>
              <w:t>нг</w:t>
            </w:r>
            <w:r w:rsidRPr="00F303D3">
              <w:rPr>
                <w:rFonts w:ascii="Arial LatArm" w:hAnsi="Arial LatArm" w:cs="Arial"/>
                <w:sz w:val="20"/>
                <w:szCs w:val="20"/>
                <w:lang w:bidi="ar-SA"/>
              </w:rPr>
              <w:t>(A)-FRLS 1x2x1</w:t>
            </w:r>
            <w:r w:rsidRPr="00F303D3">
              <w:rPr>
                <w:rFonts w:ascii="Arial" w:hAnsi="Arial" w:cs="Arial"/>
                <w:sz w:val="20"/>
                <w:szCs w:val="20"/>
                <w:lang w:bidi="ar-SA"/>
              </w:rPr>
              <w:t>мм</w:t>
            </w:r>
            <w:r w:rsidRPr="00F303D3">
              <w:rPr>
                <w:rFonts w:ascii="Arial LatArm" w:hAnsi="Arial LatArm" w:cs="Arial"/>
                <w:sz w:val="20"/>
                <w:szCs w:val="20"/>
                <w:vertAlign w:val="superscript"/>
                <w:lang w:bidi="ar-SA"/>
              </w:rPr>
              <w:t>2</w:t>
            </w:r>
            <w:r w:rsidRPr="00F303D3">
              <w:rPr>
                <w:rFonts w:ascii="Arial LatArm" w:hAnsi="Arial LatArm" w:cs="Arial"/>
                <w:sz w:val="20"/>
                <w:szCs w:val="20"/>
                <w:lang w:bidi="ar-SA"/>
              </w:rPr>
              <w:t xml:space="preserve">, </w:t>
            </w:r>
            <w:r w:rsidRPr="00F303D3">
              <w:rPr>
                <w:rFonts w:ascii="Arial" w:hAnsi="Arial" w:cs="Arial"/>
                <w:sz w:val="20"/>
                <w:szCs w:val="20"/>
                <w:lang w:bidi="ar-SA"/>
              </w:rPr>
              <w:t>линия</w:t>
            </w:r>
            <w:r w:rsidRPr="00F303D3">
              <w:rPr>
                <w:rFonts w:ascii="Arial LatArm" w:hAnsi="Arial LatArm" w:cs="Arial LatArm"/>
                <w:sz w:val="20"/>
                <w:szCs w:val="20"/>
                <w:lang w:bidi="ar-SA"/>
              </w:rPr>
              <w:t xml:space="preserve"> </w:t>
            </w:r>
            <w:r w:rsidRPr="00F303D3">
              <w:rPr>
                <w:rFonts w:ascii="Arial" w:hAnsi="Arial" w:cs="Arial"/>
                <w:sz w:val="20"/>
                <w:szCs w:val="20"/>
                <w:lang w:bidi="ar-SA"/>
              </w:rPr>
              <w:t>релейной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связи</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1.5570</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7.7852</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12</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Гибкая</w:t>
            </w:r>
            <w:r w:rsidRPr="00F303D3">
              <w:rPr>
                <w:rFonts w:ascii="Arial LatArm" w:hAnsi="Arial LatArm" w:cs="Arial"/>
                <w:sz w:val="20"/>
                <w:szCs w:val="20"/>
                <w:lang w:bidi="ar-SA"/>
              </w:rPr>
              <w:t xml:space="preserve"> </w:t>
            </w:r>
            <w:r w:rsidRPr="00F303D3">
              <w:rPr>
                <w:rFonts w:ascii="Arial" w:hAnsi="Arial" w:cs="Arial"/>
                <w:sz w:val="20"/>
                <w:szCs w:val="20"/>
                <w:lang w:bidi="ar-SA"/>
              </w:rPr>
              <w:t>труба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из</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ПВХ</w:t>
            </w:r>
            <w:r w:rsidRPr="00F303D3">
              <w:rPr>
                <w:rFonts w:ascii="Arial LatArm" w:hAnsi="Arial LatArm" w:cs="Arial LatArm"/>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16</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311.0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0.4652</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144.6642</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13</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ПВХ</w:t>
            </w:r>
            <w:r w:rsidRPr="00F303D3">
              <w:rPr>
                <w:rFonts w:ascii="Arial LatArm" w:hAnsi="Arial LatArm" w:cs="Arial LatArm"/>
                <w:sz w:val="20"/>
                <w:szCs w:val="20"/>
                <w:lang w:bidi="ar-SA"/>
              </w:rPr>
              <w:t>-</w:t>
            </w:r>
            <w:r w:rsidRPr="00F303D3">
              <w:rPr>
                <w:rFonts w:ascii="Arial" w:hAnsi="Arial" w:cs="Arial"/>
                <w:sz w:val="20"/>
                <w:szCs w:val="20"/>
                <w:lang w:bidi="ar-SA"/>
              </w:rPr>
              <w:t>зажимы</w:t>
            </w:r>
            <w:r w:rsidRPr="00F303D3">
              <w:rPr>
                <w:rFonts w:ascii="Arial LatArm" w:hAnsi="Arial LatArm" w:cs="Arial"/>
                <w:sz w:val="20"/>
                <w:szCs w:val="20"/>
                <w:lang w:bidi="ar-SA"/>
              </w:rPr>
              <w:t xml:space="preserve"> P16 </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622</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0.0213</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13.2421</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14</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Различные</w:t>
            </w:r>
            <w:r w:rsidRPr="00F303D3">
              <w:rPr>
                <w:rFonts w:ascii="Arial LatArm" w:hAnsi="Arial LatArm" w:cs="Arial"/>
                <w:sz w:val="20"/>
                <w:szCs w:val="20"/>
                <w:lang w:bidi="ar-SA"/>
              </w:rPr>
              <w:t xml:space="preserve"> </w:t>
            </w:r>
            <w:r w:rsidRPr="00F303D3">
              <w:rPr>
                <w:rFonts w:ascii="Arial" w:hAnsi="Arial" w:cs="Arial"/>
                <w:sz w:val="20"/>
                <w:szCs w:val="20"/>
                <w:lang w:bidi="ar-SA"/>
              </w:rPr>
              <w:t>соединительные</w:t>
            </w:r>
            <w:r w:rsidRPr="00F303D3">
              <w:rPr>
                <w:rFonts w:ascii="Arial LatArm" w:hAnsi="Arial LatArm" w:cs="Arial LatArm"/>
                <w:sz w:val="20"/>
                <w:szCs w:val="20"/>
                <w:lang w:bidi="ar-SA"/>
              </w:rPr>
              <w:t>/</w:t>
            </w:r>
            <w:r w:rsidRPr="00F303D3">
              <w:rPr>
                <w:rFonts w:ascii="Arial" w:hAnsi="Arial" w:cs="Arial"/>
                <w:sz w:val="20"/>
                <w:szCs w:val="20"/>
                <w:lang w:bidi="ar-SA"/>
              </w:rPr>
              <w:t>крепежные</w:t>
            </w:r>
            <w:r w:rsidRPr="00F303D3">
              <w:rPr>
                <w:rFonts w:ascii="Arial LatArm" w:hAnsi="Arial LatArm" w:cs="Arial LatArm"/>
                <w:sz w:val="20"/>
                <w:szCs w:val="20"/>
                <w:lang w:bidi="ar-SA"/>
              </w:rPr>
              <w:t xml:space="preserve"> </w:t>
            </w:r>
            <w:r w:rsidRPr="00F303D3">
              <w:rPr>
                <w:rFonts w:ascii="Arial" w:hAnsi="Arial" w:cs="Arial"/>
                <w:sz w:val="20"/>
                <w:szCs w:val="20"/>
                <w:lang w:bidi="ar-SA"/>
              </w:rPr>
              <w:t>принадлежности</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к</w:t>
            </w:r>
            <w:r w:rsidRPr="00F303D3">
              <w:rPr>
                <w:rFonts w:ascii="Arial LatArm" w:hAnsi="Arial LatArm" w:cs="Arial LatArm"/>
                <w:sz w:val="20"/>
                <w:szCs w:val="20"/>
                <w:lang w:bidi="ar-SA"/>
              </w:rPr>
              <w:t>-</w:t>
            </w:r>
            <w:r w:rsidRPr="00F303D3">
              <w:rPr>
                <w:rFonts w:ascii="Arial" w:hAnsi="Arial" w:cs="Arial"/>
                <w:sz w:val="20"/>
                <w:szCs w:val="20"/>
                <w:lang w:bidi="ar-SA"/>
              </w:rPr>
              <w:t>т</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5.3224</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5.3224</w:t>
            </w:r>
          </w:p>
        </w:tc>
      </w:tr>
      <w:tr w:rsidR="00F303D3" w:rsidRPr="00F303D3" w:rsidTr="00F303D3">
        <w:trPr>
          <w:trHeight w:val="510"/>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15</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Просверливание</w:t>
            </w:r>
            <w:r w:rsidRPr="00F303D3">
              <w:rPr>
                <w:rFonts w:ascii="Arial LatArm" w:hAnsi="Arial LatArm" w:cs="Arial"/>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заделывание</w:t>
            </w:r>
            <w:r w:rsidRPr="00F303D3">
              <w:rPr>
                <w:rFonts w:ascii="Arial LatArm" w:hAnsi="Arial LatArm" w:cs="Arial LatArm"/>
                <w:sz w:val="20"/>
                <w:szCs w:val="20"/>
                <w:lang w:bidi="ar-SA"/>
              </w:rPr>
              <w:t xml:space="preserve"> </w:t>
            </w:r>
            <w:r w:rsidRPr="00F303D3">
              <w:rPr>
                <w:rFonts w:ascii="Arial" w:hAnsi="Arial" w:cs="Arial"/>
                <w:sz w:val="20"/>
                <w:szCs w:val="20"/>
                <w:lang w:bidi="ar-SA"/>
              </w:rPr>
              <w:t>отверстий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в</w:t>
            </w:r>
            <w:r w:rsidRPr="00F303D3">
              <w:rPr>
                <w:rFonts w:ascii="Arial LatArm" w:hAnsi="Arial LatArm" w:cs="Arial LatArm"/>
                <w:sz w:val="20"/>
                <w:szCs w:val="20"/>
                <w:lang w:bidi="ar-SA"/>
              </w:rPr>
              <w:t xml:space="preserve"> </w:t>
            </w:r>
            <w:r w:rsidRPr="00F303D3">
              <w:rPr>
                <w:rFonts w:ascii="Arial" w:hAnsi="Arial" w:cs="Arial"/>
                <w:sz w:val="20"/>
                <w:szCs w:val="20"/>
                <w:lang w:bidi="ar-SA"/>
              </w:rPr>
              <w:t>стенах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межэтажных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потолках</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толщиной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до</w:t>
            </w:r>
            <w:r w:rsidRPr="00F303D3">
              <w:rPr>
                <w:rFonts w:ascii="Arial LatArm" w:hAnsi="Arial LatArm" w:cs="Arial LatArm"/>
                <w:sz w:val="20"/>
                <w:szCs w:val="20"/>
                <w:lang w:bidi="ar-SA"/>
              </w:rPr>
              <w:t xml:space="preserve"> 20 </w:t>
            </w:r>
            <w:r w:rsidRPr="00F303D3">
              <w:rPr>
                <w:rFonts w:ascii="Arial" w:hAnsi="Arial" w:cs="Arial"/>
                <w:sz w:val="20"/>
                <w:szCs w:val="20"/>
                <w:lang w:bidi="ar-SA"/>
              </w:rPr>
              <w:t>мм</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2.7127</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54.2535</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2. </w:t>
            </w:r>
            <w:r w:rsidRPr="00F303D3">
              <w:rPr>
                <w:rFonts w:ascii="Arial" w:hAnsi="Arial" w:cs="Arial"/>
                <w:b/>
                <w:bCs/>
                <w:sz w:val="20"/>
                <w:szCs w:val="20"/>
                <w:lang w:bidi="ar-SA"/>
              </w:rPr>
              <w:t>Տարհանման</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ազդարարման</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համակարգ</w:t>
            </w:r>
          </w:p>
        </w:tc>
        <w:tc>
          <w:tcPr>
            <w:tcW w:w="1033" w:type="dxa"/>
            <w:tcBorders>
              <w:top w:val="nil"/>
              <w:left w:val="single" w:sz="4" w:space="0" w:color="auto"/>
              <w:bottom w:val="nil"/>
              <w:right w:val="single" w:sz="4" w:space="0" w:color="auto"/>
            </w:tcBorders>
            <w:shd w:val="clear" w:color="auto" w:fill="auto"/>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c>
          <w:tcPr>
            <w:tcW w:w="1249" w:type="dxa"/>
            <w:tcBorders>
              <w:top w:val="nil"/>
              <w:left w:val="nil"/>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ОПОП</w:t>
            </w:r>
            <w:r w:rsidRPr="00F303D3">
              <w:rPr>
                <w:rFonts w:ascii="Arial LatArm" w:hAnsi="Arial LatArm" w:cs="Arial"/>
                <w:sz w:val="20"/>
                <w:szCs w:val="20"/>
                <w:lang w:bidi="ar-SA"/>
              </w:rPr>
              <w:t xml:space="preserve"> 2-35 </w:t>
            </w:r>
            <w:r w:rsidRPr="00F303D3">
              <w:rPr>
                <w:rFonts w:ascii="Arial" w:hAnsi="Arial" w:cs="Arial"/>
                <w:sz w:val="20"/>
                <w:szCs w:val="20"/>
                <w:lang w:bidi="ar-SA"/>
              </w:rPr>
              <w:t>пожарная</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сигнализация</w:t>
            </w:r>
            <w:r w:rsidRPr="00F303D3">
              <w:rPr>
                <w:rFonts w:ascii="Arial LatArm" w:hAnsi="Arial LatArm" w:cs="Arial LatArm"/>
                <w:sz w:val="20"/>
                <w:szCs w:val="20"/>
                <w:lang w:bidi="ar-SA"/>
              </w:rPr>
              <w:t>,24B</w:t>
            </w:r>
            <w:r w:rsidRPr="00F303D3">
              <w:rPr>
                <w:rFonts w:ascii="Arial LatArm" w:hAnsi="Arial LatArm" w:cs="Arial"/>
                <w:sz w:val="20"/>
                <w:szCs w:val="20"/>
                <w:lang w:bidi="ar-SA"/>
              </w:rPr>
              <w:t xml:space="preserve">  </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w:t>
            </w:r>
          </w:p>
        </w:tc>
        <w:tc>
          <w:tcPr>
            <w:tcW w:w="1033" w:type="dxa"/>
            <w:tcBorders>
              <w:top w:val="single" w:sz="4" w:space="0" w:color="auto"/>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8.0225</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56.1576</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ОПОП</w:t>
            </w:r>
            <w:r w:rsidRPr="00F303D3">
              <w:rPr>
                <w:rFonts w:ascii="Arial LatArm" w:hAnsi="Arial LatArm" w:cs="Arial"/>
                <w:sz w:val="20"/>
                <w:szCs w:val="20"/>
                <w:lang w:bidi="ar-SA"/>
              </w:rPr>
              <w:t xml:space="preserve"> 1-8 </w:t>
            </w:r>
            <w:r w:rsidRPr="00F303D3">
              <w:rPr>
                <w:rFonts w:ascii="Arial" w:hAnsi="Arial" w:cs="Arial"/>
                <w:sz w:val="20"/>
                <w:szCs w:val="20"/>
                <w:lang w:bidi="ar-SA"/>
              </w:rPr>
              <w:t>Сигнал</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пожарной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тревоги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Выход</w:t>
            </w:r>
            <w:r w:rsidRPr="00F303D3">
              <w:rPr>
                <w:rFonts w:ascii="Arial LatArm" w:hAnsi="Arial LatArm" w:cs="Arial LatArm"/>
                <w:sz w:val="20"/>
                <w:szCs w:val="20"/>
                <w:lang w:bidi="ar-SA"/>
              </w:rPr>
              <w:t>», 24B</w:t>
            </w:r>
            <w:r w:rsidRPr="00F303D3">
              <w:rPr>
                <w:rFonts w:ascii="Arial LatArm" w:hAnsi="Arial LatArm" w:cs="Arial"/>
                <w:sz w:val="20"/>
                <w:szCs w:val="20"/>
                <w:lang w:bidi="ar-SA"/>
              </w:rPr>
              <w:t xml:space="preserve">  </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5.6230</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11.2459</w:t>
            </w:r>
          </w:p>
        </w:tc>
      </w:tr>
      <w:tr w:rsidR="00F303D3" w:rsidRPr="00F303D3" w:rsidTr="00F303D3">
        <w:trPr>
          <w:trHeight w:val="510"/>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3</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ОПОП</w:t>
            </w:r>
            <w:r w:rsidRPr="00F303D3">
              <w:rPr>
                <w:rFonts w:ascii="Arial LatArm" w:hAnsi="Arial LatArm" w:cs="Arial"/>
                <w:sz w:val="20"/>
                <w:szCs w:val="20"/>
                <w:lang w:bidi="ar-SA"/>
              </w:rPr>
              <w:t xml:space="preserve"> 1-8 </w:t>
            </w:r>
            <w:r w:rsidRPr="00F303D3">
              <w:rPr>
                <w:rFonts w:ascii="Arial" w:hAnsi="Arial" w:cs="Arial"/>
                <w:sz w:val="20"/>
                <w:szCs w:val="20"/>
                <w:lang w:bidi="ar-SA"/>
              </w:rPr>
              <w:t>сигнальных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ламп</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пожарной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сигнализации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внизу</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справа</w:t>
            </w:r>
            <w:r w:rsidRPr="00F303D3">
              <w:rPr>
                <w:rFonts w:ascii="Arial LatArm" w:hAnsi="Arial LatArm" w:cs="Arial LatArm"/>
                <w:sz w:val="20"/>
                <w:szCs w:val="20"/>
                <w:lang w:bidi="ar-SA"/>
              </w:rPr>
              <w:t>), 24B</w:t>
            </w:r>
            <w:r w:rsidRPr="00F303D3">
              <w:rPr>
                <w:rFonts w:ascii="Arial LatArm" w:hAnsi="Arial LatArm" w:cs="Arial"/>
                <w:sz w:val="20"/>
                <w:szCs w:val="20"/>
                <w:lang w:bidi="ar-SA"/>
              </w:rPr>
              <w:t xml:space="preserve"> </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5.8947</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5.8947</w:t>
            </w:r>
          </w:p>
        </w:tc>
      </w:tr>
      <w:tr w:rsidR="00F303D3" w:rsidRPr="00F303D3" w:rsidTr="00F303D3">
        <w:trPr>
          <w:trHeight w:val="510"/>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4</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ОПОП</w:t>
            </w:r>
            <w:r w:rsidRPr="00F303D3">
              <w:rPr>
                <w:rFonts w:ascii="Arial LatArm" w:hAnsi="Arial LatArm" w:cs="Arial"/>
                <w:sz w:val="20"/>
                <w:szCs w:val="20"/>
                <w:lang w:bidi="ar-SA"/>
              </w:rPr>
              <w:t xml:space="preserve"> 1-8 </w:t>
            </w:r>
            <w:r w:rsidRPr="00F303D3">
              <w:rPr>
                <w:rFonts w:ascii="Arial" w:hAnsi="Arial" w:cs="Arial"/>
                <w:sz w:val="20"/>
                <w:szCs w:val="20"/>
                <w:lang w:bidi="ar-SA"/>
              </w:rPr>
              <w:t>охранная</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сигнализация</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пожарной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безопасности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внизу</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слева</w:t>
            </w:r>
            <w:r w:rsidRPr="00F303D3">
              <w:rPr>
                <w:rFonts w:ascii="Arial LatArm" w:hAnsi="Arial LatArm" w:cs="Arial LatArm"/>
                <w:sz w:val="20"/>
                <w:szCs w:val="20"/>
                <w:lang w:bidi="ar-SA"/>
              </w:rPr>
              <w:t>), 24</w:t>
            </w:r>
            <w:r w:rsidRPr="00F303D3">
              <w:rPr>
                <w:rFonts w:ascii="Arial LatArm" w:hAnsi="Arial LatArm" w:cs="Arial"/>
                <w:sz w:val="20"/>
                <w:szCs w:val="20"/>
                <w:lang w:bidi="ar-SA"/>
              </w:rPr>
              <w:t>B</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5.8947</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5.8947</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b/>
                <w:bCs/>
                <w:sz w:val="20"/>
                <w:szCs w:val="20"/>
                <w:lang w:bidi="ar-SA"/>
              </w:rPr>
            </w:pPr>
            <w:r w:rsidRPr="00F303D3">
              <w:rPr>
                <w:rFonts w:ascii="Arial" w:hAnsi="Arial" w:cs="Arial"/>
                <w:b/>
                <w:bCs/>
                <w:sz w:val="20"/>
                <w:szCs w:val="20"/>
                <w:lang w:bidi="ar-SA"/>
              </w:rPr>
              <w:t>Общий</w:t>
            </w:r>
            <w:r w:rsidRPr="00F303D3">
              <w:rPr>
                <w:rFonts w:ascii="Arial LatArm" w:hAnsi="Arial LatArm" w:cs="Arial"/>
                <w:b/>
                <w:bCs/>
                <w:sz w:val="20"/>
                <w:szCs w:val="20"/>
                <w:lang w:bidi="ar-SA"/>
              </w:rPr>
              <w:t xml:space="preserve"> V</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033" w:type="dxa"/>
            <w:tcBorders>
              <w:top w:val="nil"/>
              <w:left w:val="single" w:sz="4" w:space="0" w:color="auto"/>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b/>
                <w:bCs/>
                <w:color w:val="FFFFFF"/>
                <w:sz w:val="20"/>
                <w:szCs w:val="20"/>
                <w:lang w:bidi="ar-SA"/>
              </w:rPr>
            </w:pPr>
            <w:r w:rsidRPr="00F303D3">
              <w:rPr>
                <w:rFonts w:ascii="Arial LatArm" w:hAnsi="Arial LatArm" w:cs="Arial"/>
                <w:b/>
                <w:bCs/>
                <w:color w:val="FFFFFF"/>
                <w:sz w:val="20"/>
                <w:szCs w:val="20"/>
                <w:lang w:bidi="ar-SA"/>
              </w:rPr>
              <w:t>#REF!</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1687.5801</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b/>
                <w:bCs/>
                <w:sz w:val="20"/>
                <w:szCs w:val="20"/>
                <w:lang w:bidi="ar-SA"/>
              </w:rPr>
            </w:pPr>
            <w:r w:rsidRPr="00F303D3">
              <w:rPr>
                <w:rFonts w:ascii="Arial" w:hAnsi="Arial" w:cs="Arial"/>
                <w:b/>
                <w:bCs/>
                <w:sz w:val="20"/>
                <w:szCs w:val="20"/>
                <w:lang w:bidi="ar-SA"/>
              </w:rPr>
              <w:t>Общий</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033" w:type="dxa"/>
            <w:tcBorders>
              <w:top w:val="nil"/>
              <w:left w:val="single" w:sz="4" w:space="0" w:color="auto"/>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b/>
                <w:bCs/>
                <w:color w:val="FFFFFF"/>
                <w:sz w:val="20"/>
                <w:szCs w:val="20"/>
                <w:lang w:bidi="ar-SA"/>
              </w:rPr>
            </w:pPr>
            <w:r w:rsidRPr="00F303D3">
              <w:rPr>
                <w:rFonts w:ascii="Arial LatArm" w:hAnsi="Arial LatArm" w:cs="Arial"/>
                <w:b/>
                <w:bCs/>
                <w:color w:val="FFFFFF"/>
                <w:sz w:val="20"/>
                <w:szCs w:val="20"/>
                <w:lang w:bidi="ar-SA"/>
              </w:rPr>
              <w:t> </w:t>
            </w:r>
          </w:p>
        </w:tc>
        <w:tc>
          <w:tcPr>
            <w:tcW w:w="1249" w:type="dxa"/>
            <w:tcBorders>
              <w:top w:val="nil"/>
              <w:left w:val="nil"/>
              <w:bottom w:val="nil"/>
              <w:right w:val="nil"/>
            </w:tcBorders>
            <w:shd w:val="clear" w:color="auto" w:fill="auto"/>
            <w:noWrap/>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54298.8723</w:t>
            </w:r>
          </w:p>
        </w:tc>
      </w:tr>
    </w:tbl>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801BD2" w:rsidRPr="00801BD2" w:rsidRDefault="00801BD2" w:rsidP="00801BD2">
      <w:pPr>
        <w:widowControl w:val="0"/>
        <w:spacing w:after="160" w:line="360" w:lineRule="auto"/>
        <w:ind w:firstLine="567"/>
        <w:rPr>
          <w:rFonts w:ascii="Sylfaen" w:hAnsi="Sylfaen"/>
          <w:lang w:val="hy-AM"/>
        </w:rPr>
      </w:pPr>
      <w:r w:rsidRPr="00801BD2">
        <w:rPr>
          <w:rFonts w:ascii="Sylfaen" w:hAnsi="Sylfaen"/>
          <w:lang w:val="hy-AM"/>
        </w:rPr>
        <w:t>Примечание</w:t>
      </w:r>
    </w:p>
    <w:p w:rsidR="00801BD2" w:rsidRPr="00801BD2" w:rsidRDefault="00801BD2" w:rsidP="00801BD2">
      <w:pPr>
        <w:widowControl w:val="0"/>
        <w:spacing w:after="160" w:line="360" w:lineRule="auto"/>
        <w:ind w:firstLine="567"/>
        <w:rPr>
          <w:rFonts w:ascii="Sylfaen" w:hAnsi="Sylfaen"/>
          <w:lang w:val="hy-AM"/>
        </w:rPr>
      </w:pPr>
      <w:r w:rsidRPr="00801BD2">
        <w:rPr>
          <w:rFonts w:ascii="Sylfaen" w:hAnsi="Sylfaen"/>
          <w:lang w:val="hy-AM"/>
        </w:rPr>
        <w:t>• В случае возможности различного (двойного) толкования текстов объявления и (или) приглашения, опубликованных на русском и армянском языках, за основу принимается армянский текст.</w:t>
      </w:r>
    </w:p>
    <w:p w:rsidR="00801BD2" w:rsidRPr="00801BD2" w:rsidRDefault="00801BD2" w:rsidP="00801BD2">
      <w:pPr>
        <w:widowControl w:val="0"/>
        <w:spacing w:after="160" w:line="360" w:lineRule="auto"/>
        <w:ind w:firstLine="567"/>
        <w:rPr>
          <w:rFonts w:ascii="Sylfaen" w:hAnsi="Sylfaen"/>
          <w:lang w:val="hy-AM"/>
        </w:rPr>
      </w:pPr>
    </w:p>
    <w:p w:rsidR="00801BD2" w:rsidRPr="00801BD2" w:rsidRDefault="00801BD2" w:rsidP="00801BD2">
      <w:pPr>
        <w:widowControl w:val="0"/>
        <w:spacing w:after="160" w:line="360" w:lineRule="auto"/>
        <w:ind w:firstLine="567"/>
        <w:rPr>
          <w:rFonts w:ascii="Sylfaen" w:hAnsi="Sylfaen"/>
          <w:lang w:val="hy-AM"/>
        </w:rPr>
      </w:pPr>
      <w:r w:rsidRPr="00801BD2">
        <w:rPr>
          <w:rFonts w:ascii="Sylfaen" w:hAnsi="Sylfaen"/>
          <w:lang w:val="hy-AM"/>
        </w:rPr>
        <w:t>• Гарантийный срок на выполнение работ, предусмотренный договором, составляет 365 календарных дней.</w:t>
      </w:r>
    </w:p>
    <w:p w:rsidR="00801BD2" w:rsidRPr="00801BD2" w:rsidRDefault="00801BD2" w:rsidP="00801BD2">
      <w:pPr>
        <w:widowControl w:val="0"/>
        <w:spacing w:after="160" w:line="360" w:lineRule="auto"/>
        <w:ind w:firstLine="567"/>
        <w:rPr>
          <w:rFonts w:ascii="Sylfaen" w:hAnsi="Sylfaen"/>
          <w:lang w:val="hy-AM"/>
        </w:rPr>
      </w:pPr>
    </w:p>
    <w:p w:rsidR="00801BD2" w:rsidRPr="00801BD2" w:rsidRDefault="00801BD2" w:rsidP="00801BD2">
      <w:pPr>
        <w:widowControl w:val="0"/>
        <w:spacing w:after="160" w:line="360" w:lineRule="auto"/>
        <w:ind w:firstLine="567"/>
        <w:rPr>
          <w:rFonts w:ascii="Sylfaen" w:hAnsi="Sylfaen"/>
          <w:lang w:val="hy-AM"/>
        </w:rPr>
      </w:pPr>
      <w:r w:rsidRPr="00801BD2">
        <w:rPr>
          <w:rFonts w:ascii="Sylfaen" w:hAnsi="Sylfaen"/>
          <w:lang w:val="hy-AM"/>
        </w:rPr>
        <w:t>• Все товары и материалы, относящиеся к строительству, поставляются Подрядчиком за свой счет. Подрядчик выполняет строительные работы собственными средствами, машинами и механизмами, силами рабочей силы, а также с использованием различных строительных инструментов для ремонта. Все используемые материалы и товары должны быть новыми и неиспользованными.</w:t>
      </w:r>
    </w:p>
    <w:p w:rsidR="00801BD2" w:rsidRPr="00801BD2" w:rsidRDefault="00801BD2" w:rsidP="00801BD2">
      <w:pPr>
        <w:widowControl w:val="0"/>
        <w:spacing w:after="160" w:line="360" w:lineRule="auto"/>
        <w:ind w:firstLine="567"/>
        <w:rPr>
          <w:rFonts w:ascii="Sylfaen" w:hAnsi="Sylfaen"/>
          <w:lang w:val="hy-AM"/>
        </w:rPr>
      </w:pPr>
    </w:p>
    <w:p w:rsidR="000A359E" w:rsidRDefault="00801BD2" w:rsidP="00801BD2">
      <w:pPr>
        <w:widowControl w:val="0"/>
        <w:spacing w:after="160" w:line="360" w:lineRule="auto"/>
        <w:ind w:firstLine="567"/>
        <w:rPr>
          <w:rFonts w:ascii="Sylfaen" w:hAnsi="Sylfaen"/>
          <w:lang w:val="hy-AM"/>
        </w:rPr>
      </w:pPr>
      <w:r w:rsidRPr="00801BD2">
        <w:rPr>
          <w:rFonts w:ascii="Sylfaen" w:hAnsi="Sylfaen"/>
          <w:lang w:val="hy-AM"/>
        </w:rPr>
        <w:t>* Подрядчик выполняет работы по адресу: ул. Эребуни, 38, Ереван.</w:t>
      </w: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3"/>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3D6BE3" w:rsidP="003D6BE3">
            <w:pPr>
              <w:widowControl w:val="0"/>
              <w:spacing w:after="120"/>
              <w:rPr>
                <w:rFonts w:ascii="GHEA Grapalat" w:hAnsi="GHEA Grapalat"/>
                <w:sz w:val="20"/>
                <w:szCs w:val="20"/>
              </w:rPr>
            </w:pPr>
            <w:r w:rsidRPr="003D6BE3">
              <w:rPr>
                <w:rFonts w:ascii="GHEA Grapalat" w:hAnsi="GHEA Grapalat"/>
                <w:sz w:val="20"/>
                <w:szCs w:val="20"/>
              </w:rPr>
              <w:t>Ремонтные работы на втором этаже историко-археологического заповедника-музея Эребуни</w:t>
            </w:r>
          </w:p>
        </w:tc>
        <w:tc>
          <w:tcPr>
            <w:tcW w:w="1216" w:type="dxa"/>
            <w:vAlign w:val="center"/>
          </w:tcPr>
          <w:p w:rsidR="00BB28C8" w:rsidRPr="00517562" w:rsidRDefault="003D6BE3" w:rsidP="003D2146">
            <w:pPr>
              <w:widowControl w:val="0"/>
              <w:spacing w:after="120"/>
              <w:jc w:val="center"/>
              <w:rPr>
                <w:rFonts w:ascii="GHEA Grapalat" w:hAnsi="GHEA Grapalat"/>
                <w:sz w:val="20"/>
                <w:szCs w:val="20"/>
              </w:rPr>
            </w:pPr>
            <w:r w:rsidRPr="003D6BE3">
              <w:rPr>
                <w:rFonts w:ascii="GHEA Grapalat" w:hAnsi="GHEA Grapalat"/>
                <w:sz w:val="20"/>
                <w:szCs w:val="20"/>
              </w:rPr>
              <w:t>Если предусмотрены финансовые ресурсы, соглашение между сторонами вступает в силу со дня его вступления в силу.</w:t>
            </w:r>
          </w:p>
        </w:tc>
        <w:tc>
          <w:tcPr>
            <w:tcW w:w="1440" w:type="dxa"/>
            <w:vAlign w:val="center"/>
          </w:tcPr>
          <w:p w:rsidR="00BB28C8" w:rsidRPr="00517562" w:rsidRDefault="003D6BE3" w:rsidP="003D2146">
            <w:pPr>
              <w:widowControl w:val="0"/>
              <w:spacing w:after="120"/>
              <w:rPr>
                <w:rFonts w:ascii="GHEA Grapalat" w:hAnsi="GHEA Grapalat"/>
                <w:sz w:val="20"/>
                <w:szCs w:val="20"/>
              </w:rPr>
            </w:pPr>
            <w:r w:rsidRPr="003D6BE3">
              <w:rPr>
                <w:rFonts w:ascii="GHEA Grapalat" w:hAnsi="GHEA Grapalat"/>
                <w:sz w:val="20"/>
                <w:szCs w:val="20"/>
              </w:rPr>
              <w:t>150 календарных дней с даты вступления в силу соглашения, подписанного сторонами</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08563D" w:rsidP="0008563D">
      <w:pPr>
        <w:pStyle w:val="FootnoteText"/>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49"/>
        <w:gridCol w:w="4837"/>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Default="00684668">
      <w:pPr>
        <w:rPr>
          <w:rFonts w:ascii="GHEA Grapalat" w:hAnsi="GHEA Grapalat"/>
          <w:i/>
        </w:rPr>
      </w:pPr>
      <w:r>
        <w:rPr>
          <w:rFonts w:ascii="GHEA Grapalat" w:hAnsi="GHEA Grapalat"/>
          <w:i/>
        </w:rPr>
        <w:br w:type="page"/>
      </w:r>
    </w:p>
    <w:p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684668">
      <w:pPr>
        <w:rPr>
          <w:rFonts w:ascii="GHEA Grapalat" w:hAnsi="GHEA Grapalat"/>
          <w:vertAlign w:val="superscript"/>
          <w:lang w:val="es-ES"/>
        </w:rPr>
      </w:pPr>
    </w:p>
    <w:p w:rsidR="00684668" w:rsidRPr="0005376A" w:rsidRDefault="00684668" w:rsidP="00684668">
      <w:pPr>
        <w:pStyle w:val="ListParagraph"/>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684668">
      <w:pPr>
        <w:pStyle w:val="ListParagraph"/>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3BE" w:rsidRDefault="008723BE">
      <w:r>
        <w:separator/>
      </w:r>
    </w:p>
  </w:endnote>
  <w:endnote w:type="continuationSeparator" w:id="0">
    <w:p w:rsidR="008723BE" w:rsidRDefault="008723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8723BE" w:rsidRPr="003E450C" w:rsidRDefault="00A76289">
        <w:pPr>
          <w:pStyle w:val="Footer"/>
          <w:jc w:val="center"/>
          <w:rPr>
            <w:rFonts w:ascii="GHEA Grapalat" w:hAnsi="GHEA Grapalat"/>
            <w:sz w:val="24"/>
            <w:szCs w:val="24"/>
          </w:rPr>
        </w:pPr>
        <w:r w:rsidRPr="003E450C">
          <w:rPr>
            <w:rFonts w:ascii="GHEA Grapalat" w:hAnsi="GHEA Grapalat"/>
            <w:sz w:val="24"/>
            <w:szCs w:val="24"/>
          </w:rPr>
          <w:fldChar w:fldCharType="begin"/>
        </w:r>
        <w:r w:rsidR="008723BE"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E1F6A">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3BE" w:rsidRDefault="008723BE">
      <w:r>
        <w:separator/>
      </w:r>
    </w:p>
  </w:footnote>
  <w:footnote w:type="continuationSeparator" w:id="0">
    <w:p w:rsidR="008723BE" w:rsidRDefault="008723BE">
      <w:r>
        <w:continuationSeparator/>
      </w:r>
    </w:p>
  </w:footnote>
  <w:footnote w:id="1">
    <w:p w:rsidR="008723BE" w:rsidRPr="008842CE" w:rsidRDefault="008723B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723BE" w:rsidRPr="00FA79BA" w:rsidRDefault="008723BE" w:rsidP="00FA79BA">
      <w:pPr>
        <w:widowControl w:val="0"/>
        <w:jc w:val="both"/>
        <w:rPr>
          <w:rFonts w:ascii="GHEA Grapalat" w:hAnsi="GHEA Grapalat"/>
          <w:i/>
          <w:sz w:val="20"/>
          <w:szCs w:val="20"/>
        </w:rPr>
      </w:pPr>
    </w:p>
  </w:footnote>
  <w:footnote w:id="3">
    <w:p w:rsidR="008723BE" w:rsidRPr="00CD6B60" w:rsidRDefault="008723B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723BE" w:rsidRPr="00CD6B60" w:rsidRDefault="008723BE"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723BE" w:rsidRPr="002E4BC5" w:rsidRDefault="008723BE"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723BE" w:rsidRPr="003F2273" w:rsidRDefault="008723BE"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8723BE" w:rsidRDefault="008723BE"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723BE" w:rsidRPr="00831D6D" w:rsidRDefault="008723B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8723BE" w:rsidRPr="00831D6D" w:rsidRDefault="008723BE"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5">
    <w:p w:rsidR="008723BE" w:rsidRPr="00C24DBE" w:rsidRDefault="008723BE" w:rsidP="00365501">
      <w:pPr>
        <w:pStyle w:val="FootnoteText"/>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8723BE" w:rsidRPr="00365501" w:rsidRDefault="008723BE" w:rsidP="00AF1F59">
      <w:pPr>
        <w:pStyle w:val="FootnoteText"/>
        <w:jc w:val="both"/>
        <w:rPr>
          <w:rFonts w:asciiTheme="minorHAnsi" w:hAnsiTheme="minorHAnsi"/>
        </w:rPr>
      </w:pPr>
    </w:p>
    <w:p w:rsidR="008723BE" w:rsidRPr="00D3436F" w:rsidRDefault="008723BE"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723BE" w:rsidRPr="000811C1" w:rsidRDefault="008723BE">
      <w:pPr>
        <w:pStyle w:val="FootnoteText"/>
        <w:rPr>
          <w:rFonts w:asciiTheme="minorHAnsi" w:hAnsiTheme="minorHAnsi"/>
        </w:rPr>
      </w:pPr>
    </w:p>
  </w:footnote>
  <w:footnote w:id="6">
    <w:p w:rsidR="008723BE" w:rsidRPr="00810F23" w:rsidRDefault="008723BE">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8723BE" w:rsidRPr="00A31673" w:rsidRDefault="008723B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8723BE" w:rsidRPr="00900E5A" w:rsidRDefault="008723BE">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9">
    <w:p w:rsidR="008723BE" w:rsidRPr="00810F23" w:rsidRDefault="008723BE"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723BE" w:rsidRPr="005F2C25" w:rsidRDefault="008723BE">
      <w:pPr>
        <w:pStyle w:val="FootnoteText"/>
        <w:rPr>
          <w:rFonts w:ascii="Times New Roman" w:hAnsi="Times New Roman"/>
        </w:rPr>
      </w:pPr>
    </w:p>
  </w:footnote>
  <w:footnote w:id="10">
    <w:p w:rsidR="008723BE" w:rsidRDefault="008723BE" w:rsidP="006B3E56">
      <w:pPr>
        <w:jc w:val="both"/>
      </w:pPr>
    </w:p>
    <w:p w:rsidR="008723BE" w:rsidRPr="00FC561F" w:rsidRDefault="008723BE" w:rsidP="006B3E56">
      <w:pPr>
        <w:jc w:val="both"/>
        <w:rPr>
          <w:rFonts w:ascii="GHEA Grapalat" w:hAnsi="GHEA Grapalat"/>
          <w:i/>
          <w:sz w:val="20"/>
          <w:szCs w:val="20"/>
        </w:rPr>
      </w:pPr>
    </w:p>
    <w:p w:rsidR="008723BE" w:rsidRDefault="008723BE"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8723BE" w:rsidRPr="00E7182E" w:rsidRDefault="008723BE"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8723BE" w:rsidRPr="007D41A3" w:rsidRDefault="008723BE"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723BE" w:rsidRPr="001849D9" w:rsidRDefault="008723BE"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8723BE" w:rsidRPr="001849D9" w:rsidRDefault="008723BE" w:rsidP="006B3E56">
      <w:pPr>
        <w:pStyle w:val="FootnoteText"/>
        <w:rPr>
          <w:rFonts w:asciiTheme="minorHAnsi" w:hAnsiTheme="minorHAnsi"/>
          <w:i/>
          <w:lang w:val="af-ZA"/>
        </w:rPr>
      </w:pPr>
    </w:p>
  </w:footnote>
  <w:footnote w:id="11">
    <w:p w:rsidR="008723BE" w:rsidRPr="00990559" w:rsidRDefault="008723BE">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2">
    <w:p w:rsidR="008723BE" w:rsidRPr="00A25D1B" w:rsidRDefault="008723BE"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8723BE" w:rsidRPr="00D3436F" w:rsidRDefault="008723B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8723BE" w:rsidRPr="00D3436F" w:rsidRDefault="008723BE">
      <w:pPr>
        <w:pStyle w:val="FootnoteText"/>
        <w:rPr>
          <w:lang w:val="es-ES"/>
        </w:rPr>
      </w:pPr>
    </w:p>
  </w:footnote>
  <w:footnote w:id="14">
    <w:p w:rsidR="008723BE" w:rsidRPr="008842CE" w:rsidRDefault="008723BE" w:rsidP="003D2FE2">
      <w:pPr>
        <w:pStyle w:val="FootnoteText"/>
        <w:jc w:val="both"/>
      </w:pPr>
    </w:p>
  </w:footnote>
  <w:footnote w:id="15">
    <w:p w:rsidR="008723BE" w:rsidRPr="008842CE" w:rsidRDefault="008723BE" w:rsidP="000A214C">
      <w:pPr>
        <w:pStyle w:val="FootnoteText"/>
        <w:jc w:val="both"/>
      </w:pPr>
    </w:p>
  </w:footnote>
  <w:footnote w:id="16">
    <w:p w:rsidR="008723BE" w:rsidRPr="00124BE9" w:rsidRDefault="008723BE"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723BE" w:rsidRPr="00124BE9" w:rsidRDefault="008723BE" w:rsidP="00BB28C8">
      <w:pPr>
        <w:pStyle w:val="FootnoteText"/>
        <w:widowControl w:val="0"/>
        <w:jc w:val="both"/>
        <w:rPr>
          <w:rFonts w:ascii="GHEA Grapalat" w:hAnsi="GHEA Grapalat"/>
          <w:lang w:val="hy-AM"/>
        </w:rPr>
      </w:pPr>
    </w:p>
  </w:footnote>
  <w:footnote w:id="17">
    <w:p w:rsidR="008723BE" w:rsidRPr="00124BE9" w:rsidRDefault="008723B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8723BE" w:rsidRDefault="008723BE"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8723BE" w:rsidRPr="00EB336B" w:rsidRDefault="008723BE"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723BE" w:rsidRPr="00124BE9" w:rsidRDefault="008723BE" w:rsidP="00BB28C8">
      <w:pPr>
        <w:pStyle w:val="FootnoteText"/>
        <w:widowControl w:val="0"/>
        <w:jc w:val="both"/>
        <w:rPr>
          <w:rFonts w:ascii="GHEA Grapalat" w:hAnsi="GHEA Grapalat"/>
          <w:lang w:val="hy-AM"/>
        </w:rPr>
      </w:pPr>
    </w:p>
  </w:footnote>
  <w:footnote w:id="19">
    <w:p w:rsidR="008723BE" w:rsidRPr="00AC7DC5" w:rsidRDefault="008723BE"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8723BE" w:rsidRPr="00552088" w:rsidRDefault="008723BE"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723BE" w:rsidRPr="004078D0" w:rsidRDefault="008723BE" w:rsidP="00BB28C8">
      <w:pPr>
        <w:pStyle w:val="FootnoteText"/>
        <w:widowControl w:val="0"/>
        <w:jc w:val="both"/>
        <w:rPr>
          <w:rFonts w:ascii="GHEA Grapalat" w:hAnsi="GHEA Grapalat"/>
          <w:sz w:val="2"/>
          <w:szCs w:val="2"/>
          <w:lang w:val="hy-AM"/>
        </w:rPr>
      </w:pPr>
    </w:p>
    <w:p w:rsidR="008723BE" w:rsidRPr="004078D0" w:rsidRDefault="008723BE" w:rsidP="00BB28C8">
      <w:pPr>
        <w:pStyle w:val="FootnoteText"/>
        <w:widowControl w:val="0"/>
        <w:jc w:val="both"/>
        <w:rPr>
          <w:rFonts w:ascii="GHEA Grapalat" w:hAnsi="GHEA Grapalat"/>
          <w:sz w:val="2"/>
          <w:szCs w:val="2"/>
          <w:lang w:val="hy-AM"/>
        </w:rPr>
      </w:pPr>
    </w:p>
  </w:footnote>
  <w:footnote w:id="20">
    <w:p w:rsidR="008723BE" w:rsidRDefault="008723BE" w:rsidP="00BB28C8">
      <w:pPr>
        <w:pStyle w:val="FootnoteText"/>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8723BE" w:rsidRPr="00124BE9" w:rsidRDefault="008723BE" w:rsidP="00BB28C8">
      <w:pPr>
        <w:pStyle w:val="FootnoteText"/>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21">
    <w:p w:rsidR="008723BE" w:rsidRPr="00124BE9" w:rsidRDefault="008723BE"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rsidR="008723BE" w:rsidRPr="00124BE9" w:rsidRDefault="008723BE"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723BE" w:rsidRPr="001C4E24" w:rsidRDefault="008723BE" w:rsidP="00BB28C8">
      <w:pPr>
        <w:pStyle w:val="FootnoteText"/>
        <w:rPr>
          <w:lang w:val="hy-AM"/>
        </w:rPr>
      </w:pPr>
    </w:p>
  </w:footnote>
  <w:footnote w:id="23">
    <w:p w:rsidR="008723BE" w:rsidRPr="00124BE9" w:rsidRDefault="008723BE" w:rsidP="0042574B">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18"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8723BE" w:rsidRPr="00124BE9" w:rsidRDefault="008723BE" w:rsidP="00BB28C8">
      <w:pPr>
        <w:pStyle w:val="FootnoteText"/>
        <w:widowControl w:val="0"/>
      </w:pPr>
      <w:r w:rsidRPr="00124BE9">
        <w:rPr>
          <w:rFonts w:ascii="GHEA Grapalat" w:hAnsi="GHEA Grapalat"/>
          <w:i/>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40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09F"/>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681C"/>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2C4A"/>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6EE7"/>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139A"/>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12F"/>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0ED4"/>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7D4"/>
    <w:rsid w:val="00397DC0"/>
    <w:rsid w:val="003A0A31"/>
    <w:rsid w:val="003A145D"/>
    <w:rsid w:val="003A1E18"/>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6BE3"/>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0E72"/>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14C"/>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2F"/>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961"/>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5C0D"/>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97558"/>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1AD"/>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47AAB"/>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0CC2"/>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624"/>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12"/>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3ACF"/>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1F6A"/>
    <w:rsid w:val="007E238F"/>
    <w:rsid w:val="007E31D9"/>
    <w:rsid w:val="007E3AEE"/>
    <w:rsid w:val="007E400C"/>
    <w:rsid w:val="007E4355"/>
    <w:rsid w:val="007E439C"/>
    <w:rsid w:val="007E46FE"/>
    <w:rsid w:val="007E4B42"/>
    <w:rsid w:val="007E6804"/>
    <w:rsid w:val="007E6E01"/>
    <w:rsid w:val="007F12DE"/>
    <w:rsid w:val="007F1314"/>
    <w:rsid w:val="007F1DE5"/>
    <w:rsid w:val="007F2557"/>
    <w:rsid w:val="007F281F"/>
    <w:rsid w:val="007F503F"/>
    <w:rsid w:val="007F50E2"/>
    <w:rsid w:val="007F535B"/>
    <w:rsid w:val="007F58FE"/>
    <w:rsid w:val="007F5A5F"/>
    <w:rsid w:val="007F6722"/>
    <w:rsid w:val="007F7C4E"/>
    <w:rsid w:val="008013BF"/>
    <w:rsid w:val="008013DA"/>
    <w:rsid w:val="00801AC7"/>
    <w:rsid w:val="00801BD2"/>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9EA"/>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23BE"/>
    <w:rsid w:val="008730A8"/>
    <w:rsid w:val="00873162"/>
    <w:rsid w:val="0087341E"/>
    <w:rsid w:val="0087360C"/>
    <w:rsid w:val="00873A13"/>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3FB"/>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78A"/>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418"/>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0CB"/>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5B88"/>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289"/>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18EE"/>
    <w:rsid w:val="00AB1A10"/>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6CD"/>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5C8D"/>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66B"/>
    <w:rsid w:val="00BA17C2"/>
    <w:rsid w:val="00BA1C04"/>
    <w:rsid w:val="00BA20A5"/>
    <w:rsid w:val="00BA251C"/>
    <w:rsid w:val="00BA2853"/>
    <w:rsid w:val="00BA3554"/>
    <w:rsid w:val="00BA3E22"/>
    <w:rsid w:val="00BA4929"/>
    <w:rsid w:val="00BA523E"/>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B787A"/>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3E7A"/>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375"/>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1C5"/>
    <w:rsid w:val="00DC64B5"/>
    <w:rsid w:val="00DC64D2"/>
    <w:rsid w:val="00DC6FEB"/>
    <w:rsid w:val="00DC769E"/>
    <w:rsid w:val="00DD0158"/>
    <w:rsid w:val="00DD055A"/>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207"/>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3AC"/>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03D3"/>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A22"/>
    <w:rsid w:val="00F71F29"/>
    <w:rsid w:val="00F72026"/>
    <w:rsid w:val="00F7342A"/>
    <w:rsid w:val="00F73CAB"/>
    <w:rsid w:val="00F73D7F"/>
    <w:rsid w:val="00F742F9"/>
    <w:rsid w:val="00F743B3"/>
    <w:rsid w:val="00F7451F"/>
    <w:rsid w:val="00F7467F"/>
    <w:rsid w:val="00F74984"/>
    <w:rsid w:val="00F7541A"/>
    <w:rsid w:val="00F7576F"/>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206"/>
    <w:rsid w:val="00FA355B"/>
    <w:rsid w:val="00FA37C3"/>
    <w:rsid w:val="00FA3D8E"/>
    <w:rsid w:val="00FA409E"/>
    <w:rsid w:val="00FA4725"/>
    <w:rsid w:val="00FA4F9D"/>
    <w:rsid w:val="00FA5CBD"/>
    <w:rsid w:val="00FA6B94"/>
    <w:rsid w:val="00FA6F47"/>
    <w:rsid w:val="00FA79BA"/>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 w:type="paragraph" w:customStyle="1" w:styleId="xl76">
    <w:name w:val="xl76"/>
    <w:basedOn w:val="Normal"/>
    <w:rsid w:val="00F303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bidi="ar-SA"/>
    </w:rPr>
  </w:style>
  <w:style w:type="paragraph" w:customStyle="1" w:styleId="xl77">
    <w:name w:val="xl77"/>
    <w:basedOn w:val="Normal"/>
    <w:rsid w:val="00F303D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lang w:bidi="ar-SA"/>
    </w:rPr>
  </w:style>
  <w:style w:type="paragraph" w:customStyle="1" w:styleId="xl78">
    <w:name w:val="xl78"/>
    <w:basedOn w:val="Normal"/>
    <w:rsid w:val="00F303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bidi="ar-SA"/>
    </w:rPr>
  </w:style>
  <w:style w:type="paragraph" w:customStyle="1" w:styleId="xl79">
    <w:name w:val="xl79"/>
    <w:basedOn w:val="Normal"/>
    <w:rsid w:val="00F303D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b/>
      <w:bCs/>
      <w:lang w:bidi="ar-SA"/>
    </w:rPr>
  </w:style>
  <w:style w:type="paragraph" w:customStyle="1" w:styleId="xl80">
    <w:name w:val="xl80"/>
    <w:basedOn w:val="Normal"/>
    <w:rsid w:val="00F303D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b/>
      <w:bCs/>
      <w:lang w:bidi="ar-SA"/>
    </w:rPr>
  </w:style>
  <w:style w:type="paragraph" w:customStyle="1" w:styleId="xl81">
    <w:name w:val="xl81"/>
    <w:basedOn w:val="Normal"/>
    <w:rsid w:val="00F303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lang w:bidi="ar-SA"/>
    </w:rPr>
  </w:style>
  <w:style w:type="paragraph" w:customStyle="1" w:styleId="xl82">
    <w:name w:val="xl82"/>
    <w:basedOn w:val="Normal"/>
    <w:rsid w:val="00F303D3"/>
    <w:pPr>
      <w:shd w:val="clear" w:color="000000" w:fill="FFFFFF"/>
      <w:spacing w:before="100" w:beforeAutospacing="1" w:after="100" w:afterAutospacing="1"/>
    </w:pPr>
    <w:rPr>
      <w:rFonts w:ascii="Arial LatArm" w:hAnsi="Arial LatArm"/>
      <w:lang w:bidi="ar-SA"/>
    </w:rPr>
  </w:style>
  <w:style w:type="paragraph" w:customStyle="1" w:styleId="xl83">
    <w:name w:val="xl83"/>
    <w:basedOn w:val="Normal"/>
    <w:rsid w:val="00F303D3"/>
    <w:pPr>
      <w:pBdr>
        <w:top w:val="single" w:sz="4" w:space="0" w:color="auto"/>
        <w:bottom w:val="single" w:sz="4" w:space="0" w:color="auto"/>
      </w:pBdr>
      <w:shd w:val="clear" w:color="000000" w:fill="FFFFFF"/>
      <w:spacing w:before="100" w:beforeAutospacing="1" w:after="100" w:afterAutospacing="1"/>
      <w:textAlignment w:val="top"/>
    </w:pPr>
    <w:rPr>
      <w:rFonts w:ascii="Arial LatArm" w:hAnsi="Arial LatArm"/>
      <w:b/>
      <w:bCs/>
      <w:lang w:bidi="ar-SA"/>
    </w:rPr>
  </w:style>
  <w:style w:type="paragraph" w:customStyle="1" w:styleId="xl84">
    <w:name w:val="xl84"/>
    <w:basedOn w:val="Normal"/>
    <w:rsid w:val="00F303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LatArm" w:hAnsi="Arial LatArm"/>
      <w:b/>
      <w:bCs/>
      <w:lang w:bidi="ar-SA"/>
    </w:rPr>
  </w:style>
  <w:style w:type="paragraph" w:customStyle="1" w:styleId="xl85">
    <w:name w:val="xl85"/>
    <w:basedOn w:val="Normal"/>
    <w:rsid w:val="00F303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lang w:bidi="ar-SA"/>
    </w:rPr>
  </w:style>
  <w:style w:type="paragraph" w:customStyle="1" w:styleId="xl86">
    <w:name w:val="xl86"/>
    <w:basedOn w:val="Normal"/>
    <w:rsid w:val="00F303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lang w:bidi="ar-SA"/>
    </w:rPr>
  </w:style>
  <w:style w:type="paragraph" w:customStyle="1" w:styleId="xl87">
    <w:name w:val="xl87"/>
    <w:basedOn w:val="Normal"/>
    <w:rsid w:val="00F303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lang w:bidi="ar-SA"/>
    </w:rPr>
  </w:style>
  <w:style w:type="paragraph" w:customStyle="1" w:styleId="xl88">
    <w:name w:val="xl88"/>
    <w:basedOn w:val="Normal"/>
    <w:rsid w:val="00F303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lang w:bidi="ar-SA"/>
    </w:rPr>
  </w:style>
  <w:style w:type="paragraph" w:customStyle="1" w:styleId="xl89">
    <w:name w:val="xl89"/>
    <w:basedOn w:val="Normal"/>
    <w:rsid w:val="00F303D3"/>
    <w:pPr>
      <w:shd w:val="clear" w:color="000000" w:fill="FFFFFF"/>
      <w:spacing w:before="100" w:beforeAutospacing="1" w:after="100" w:afterAutospacing="1"/>
    </w:pPr>
    <w:rPr>
      <w:rFonts w:ascii="Arial LatArm" w:hAnsi="Arial LatArm"/>
      <w:b/>
      <w:bCs/>
      <w:lang w:bidi="ar-SA"/>
    </w:rPr>
  </w:style>
  <w:style w:type="paragraph" w:customStyle="1" w:styleId="xl90">
    <w:name w:val="xl90"/>
    <w:basedOn w:val="Normal"/>
    <w:rsid w:val="00F303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b/>
      <w:bCs/>
      <w:lang w:bidi="ar-SA"/>
    </w:rPr>
  </w:style>
  <w:style w:type="paragraph" w:customStyle="1" w:styleId="xl91">
    <w:name w:val="xl91"/>
    <w:basedOn w:val="Normal"/>
    <w:rsid w:val="00F303D3"/>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LatArm" w:hAnsi="Arial LatArm"/>
      <w:color w:val="FFFFFF"/>
      <w:lang w:bidi="ar-SA"/>
    </w:rPr>
  </w:style>
  <w:style w:type="paragraph" w:customStyle="1" w:styleId="xl92">
    <w:name w:val="xl92"/>
    <w:basedOn w:val="Normal"/>
    <w:rsid w:val="00F303D3"/>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color w:val="FFFFFF"/>
      <w:lang w:bidi="ar-SA"/>
    </w:rPr>
  </w:style>
  <w:style w:type="paragraph" w:customStyle="1" w:styleId="xl93">
    <w:name w:val="xl93"/>
    <w:basedOn w:val="Normal"/>
    <w:rsid w:val="00F303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lang w:bidi="ar-SA"/>
    </w:rPr>
  </w:style>
  <w:style w:type="paragraph" w:customStyle="1" w:styleId="xl94">
    <w:name w:val="xl94"/>
    <w:basedOn w:val="Normal"/>
    <w:rsid w:val="00F303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LatArm" w:hAnsi="Arial LatArm"/>
      <w:lang w:bidi="ar-SA"/>
    </w:rPr>
  </w:style>
  <w:style w:type="paragraph" w:customStyle="1" w:styleId="xl95">
    <w:name w:val="xl95"/>
    <w:basedOn w:val="Normal"/>
    <w:rsid w:val="00F303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lang w:bidi="ar-SA"/>
    </w:rPr>
  </w:style>
  <w:style w:type="paragraph" w:customStyle="1" w:styleId="xl96">
    <w:name w:val="xl96"/>
    <w:basedOn w:val="Normal"/>
    <w:rsid w:val="00F303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lang w:bidi="ar-SA"/>
    </w:rPr>
  </w:style>
  <w:style w:type="paragraph" w:customStyle="1" w:styleId="xl97">
    <w:name w:val="xl97"/>
    <w:basedOn w:val="Normal"/>
    <w:rsid w:val="00F303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lang w:bidi="ar-SA"/>
    </w:rPr>
  </w:style>
  <w:style w:type="paragraph" w:customStyle="1" w:styleId="xl98">
    <w:name w:val="xl98"/>
    <w:basedOn w:val="Normal"/>
    <w:rsid w:val="00F303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lang w:bidi="ar-SA"/>
    </w:rPr>
  </w:style>
  <w:style w:type="paragraph" w:customStyle="1" w:styleId="xl99">
    <w:name w:val="xl99"/>
    <w:basedOn w:val="Normal"/>
    <w:rsid w:val="00F303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Armenian" w:hAnsi="Arial Armenian"/>
      <w:lang w:bidi="ar-SA"/>
    </w:rPr>
  </w:style>
  <w:style w:type="paragraph" w:customStyle="1" w:styleId="xl100">
    <w:name w:val="xl100"/>
    <w:basedOn w:val="Normal"/>
    <w:rsid w:val="00F303D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bidi="ar-SA"/>
    </w:rPr>
  </w:style>
  <w:style w:type="paragraph" w:customStyle="1" w:styleId="xl101">
    <w:name w:val="xl101"/>
    <w:basedOn w:val="Normal"/>
    <w:rsid w:val="00F303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lang w:bidi="ar-SA"/>
    </w:rPr>
  </w:style>
  <w:style w:type="paragraph" w:customStyle="1" w:styleId="xl102">
    <w:name w:val="xl102"/>
    <w:basedOn w:val="Normal"/>
    <w:rsid w:val="00F303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bidi="ar-SA"/>
    </w:rPr>
  </w:style>
  <w:style w:type="paragraph" w:customStyle="1" w:styleId="xl103">
    <w:name w:val="xl103"/>
    <w:basedOn w:val="Normal"/>
    <w:rsid w:val="00F303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lang w:bidi="ar-SA"/>
    </w:rPr>
  </w:style>
  <w:style w:type="paragraph" w:customStyle="1" w:styleId="xl104">
    <w:name w:val="xl104"/>
    <w:basedOn w:val="Normal"/>
    <w:rsid w:val="00F303D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lang w:bidi="ar-SA"/>
    </w:rPr>
  </w:style>
  <w:style w:type="paragraph" w:customStyle="1" w:styleId="xl105">
    <w:name w:val="xl105"/>
    <w:basedOn w:val="Normal"/>
    <w:rsid w:val="00F303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LatArm" w:hAnsi="Arial LatArm"/>
      <w:lang w:bidi="ar-SA"/>
    </w:rPr>
  </w:style>
  <w:style w:type="paragraph" w:customStyle="1" w:styleId="xl106">
    <w:name w:val="xl106"/>
    <w:basedOn w:val="Normal"/>
    <w:rsid w:val="00F303D3"/>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color w:val="FFFFFF"/>
      <w:lang w:bidi="ar-SA"/>
    </w:rPr>
  </w:style>
  <w:style w:type="paragraph" w:customStyle="1" w:styleId="xl107">
    <w:name w:val="xl107"/>
    <w:basedOn w:val="Normal"/>
    <w:rsid w:val="00F303D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b/>
      <w:bCs/>
      <w:color w:val="FFFFFF"/>
      <w:lang w:bidi="ar-SA"/>
    </w:rPr>
  </w:style>
  <w:style w:type="paragraph" w:customStyle="1" w:styleId="xl108">
    <w:name w:val="xl108"/>
    <w:basedOn w:val="Normal"/>
    <w:rsid w:val="00F303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lang w:bidi="ar-SA"/>
    </w:rPr>
  </w:style>
  <w:style w:type="paragraph" w:customStyle="1" w:styleId="xl109">
    <w:name w:val="xl109"/>
    <w:basedOn w:val="Normal"/>
    <w:rsid w:val="00F303D3"/>
    <w:pPr>
      <w:spacing w:before="100" w:beforeAutospacing="1" w:after="100" w:afterAutospacing="1"/>
    </w:pPr>
    <w:rPr>
      <w:rFonts w:ascii="Arial LatArm" w:hAnsi="Arial LatArm"/>
      <w:b/>
      <w:bCs/>
      <w:lang w:bidi="ar-SA"/>
    </w:rPr>
  </w:style>
  <w:style w:type="paragraph" w:customStyle="1" w:styleId="xl110">
    <w:name w:val="xl110"/>
    <w:basedOn w:val="Normal"/>
    <w:rsid w:val="00F303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bidi="ar-SA"/>
    </w:rPr>
  </w:style>
  <w:style w:type="paragraph" w:customStyle="1" w:styleId="xl111">
    <w:name w:val="xl111"/>
    <w:basedOn w:val="Normal"/>
    <w:rsid w:val="00F303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bidi="ar-SA"/>
    </w:rPr>
  </w:style>
  <w:style w:type="paragraph" w:customStyle="1" w:styleId="xl112">
    <w:name w:val="xl112"/>
    <w:basedOn w:val="Normal"/>
    <w:rsid w:val="00F303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lang w:bidi="ar-SA"/>
    </w:rPr>
  </w:style>
  <w:style w:type="paragraph" w:customStyle="1" w:styleId="xl113">
    <w:name w:val="xl113"/>
    <w:basedOn w:val="Normal"/>
    <w:rsid w:val="00F303D3"/>
    <w:pPr>
      <w:pBdr>
        <w:top w:val="single" w:sz="4" w:space="0" w:color="auto"/>
        <w:left w:val="single" w:sz="4" w:space="0" w:color="auto"/>
        <w:bottom w:val="single" w:sz="4" w:space="0" w:color="auto"/>
      </w:pBdr>
      <w:spacing w:before="100" w:beforeAutospacing="1" w:after="100" w:afterAutospacing="1"/>
      <w:jc w:val="center"/>
      <w:textAlignment w:val="top"/>
    </w:pPr>
    <w:rPr>
      <w:rFonts w:ascii="Arial LatArm" w:hAnsi="Arial LatArm"/>
      <w:b/>
      <w:bCs/>
      <w:lang w:bidi="ar-SA"/>
    </w:rPr>
  </w:style>
  <w:style w:type="paragraph" w:customStyle="1" w:styleId="xl114">
    <w:name w:val="xl114"/>
    <w:basedOn w:val="Normal"/>
    <w:rsid w:val="00F303D3"/>
    <w:pPr>
      <w:pBdr>
        <w:top w:val="single" w:sz="4" w:space="0" w:color="auto"/>
        <w:bottom w:val="single" w:sz="4" w:space="0" w:color="auto"/>
      </w:pBdr>
      <w:spacing w:before="100" w:beforeAutospacing="1" w:after="100" w:afterAutospacing="1"/>
      <w:jc w:val="center"/>
      <w:textAlignment w:val="top"/>
    </w:pPr>
    <w:rPr>
      <w:rFonts w:ascii="Arial LatArm" w:hAnsi="Arial LatArm"/>
      <w:b/>
      <w:bCs/>
      <w:lang w:bidi="ar-SA"/>
    </w:rPr>
  </w:style>
  <w:style w:type="paragraph" w:customStyle="1" w:styleId="xl115">
    <w:name w:val="xl115"/>
    <w:basedOn w:val="Normal"/>
    <w:rsid w:val="00F303D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LatArm" w:hAnsi="Arial LatArm"/>
      <w:b/>
      <w:bCs/>
      <w:lang w:bidi="ar-SA"/>
    </w:rPr>
  </w:style>
  <w:style w:type="paragraph" w:customStyle="1" w:styleId="xl116">
    <w:name w:val="xl116"/>
    <w:basedOn w:val="Normal"/>
    <w:rsid w:val="00F303D3"/>
    <w:pPr>
      <w:pBdr>
        <w:top w:val="single" w:sz="4" w:space="0" w:color="auto"/>
        <w:bottom w:val="single" w:sz="4" w:space="0" w:color="auto"/>
      </w:pBdr>
      <w:shd w:val="clear" w:color="000000" w:fill="FFFFFF"/>
      <w:spacing w:before="100" w:beforeAutospacing="1" w:after="100" w:afterAutospacing="1"/>
      <w:jc w:val="center"/>
      <w:textAlignment w:val="top"/>
    </w:pPr>
    <w:rPr>
      <w:rFonts w:ascii="Arial LatArm" w:hAnsi="Arial LatArm"/>
      <w:b/>
      <w:bCs/>
      <w:lang w:bidi="ar-SA"/>
    </w:rPr>
  </w:style>
  <w:style w:type="paragraph" w:customStyle="1" w:styleId="xl117">
    <w:name w:val="xl117"/>
    <w:basedOn w:val="Normal"/>
    <w:rsid w:val="00F303D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LatArm" w:hAnsi="Arial LatArm"/>
      <w:b/>
      <w:bCs/>
      <w:lang w:bidi="ar-SA"/>
    </w:rPr>
  </w:style>
  <w:style w:type="paragraph" w:customStyle="1" w:styleId="xl118">
    <w:name w:val="xl118"/>
    <w:basedOn w:val="Normal"/>
    <w:rsid w:val="00F303D3"/>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bidi="ar-SA"/>
    </w:rPr>
  </w:style>
  <w:style w:type="paragraph" w:customStyle="1" w:styleId="xl119">
    <w:name w:val="xl119"/>
    <w:basedOn w:val="Normal"/>
    <w:rsid w:val="00F303D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lang w:bidi="ar-SA"/>
    </w:rPr>
  </w:style>
  <w:style w:type="paragraph" w:customStyle="1" w:styleId="xl120">
    <w:name w:val="xl120"/>
    <w:basedOn w:val="Normal"/>
    <w:rsid w:val="00F303D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bidi="ar-SA"/>
    </w:rPr>
  </w:style>
  <w:style w:type="paragraph" w:customStyle="1" w:styleId="xl121">
    <w:name w:val="xl121"/>
    <w:basedOn w:val="Normal"/>
    <w:rsid w:val="00F303D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lang w:bidi="ar-SA"/>
    </w:rPr>
  </w:style>
  <w:style w:type="paragraph" w:customStyle="1" w:styleId="xl122">
    <w:name w:val="xl122"/>
    <w:basedOn w:val="Normal"/>
    <w:rsid w:val="00F303D3"/>
    <w:pPr>
      <w:pBdr>
        <w:top w:val="single" w:sz="4" w:space="0" w:color="auto"/>
        <w:bottom w:val="single" w:sz="4" w:space="0" w:color="auto"/>
      </w:pBdr>
      <w:spacing w:before="100" w:beforeAutospacing="1" w:after="100" w:afterAutospacing="1"/>
      <w:jc w:val="center"/>
      <w:textAlignment w:val="center"/>
    </w:pPr>
    <w:rPr>
      <w:rFonts w:ascii="Arial LatArm" w:hAnsi="Arial LatArm"/>
      <w:sz w:val="16"/>
      <w:szCs w:val="16"/>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9901601">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1082;&#1086;&#1084;&#1080;&#1089;&#1089;&#1080;&#1080;---gnumneroak@lis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88A60-4F34-4A9F-9FCB-DC786B3B1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118</Pages>
  <Words>25842</Words>
  <Characters>147306</Characters>
  <Application>Microsoft Office Word</Application>
  <DocSecurity>0</DocSecurity>
  <Lines>1227</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172803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55</cp:revision>
  <cp:lastPrinted>2018-02-16T07:12:00Z</cp:lastPrinted>
  <dcterms:created xsi:type="dcterms:W3CDTF">2026-02-08T18:36:00Z</dcterms:created>
  <dcterms:modified xsi:type="dcterms:W3CDTF">2026-02-11T13:46:00Z</dcterms:modified>
</cp:coreProperties>
</file>